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15430B" w:rsidRPr="00682817" w:rsidRDefault="0015430B" w:rsidP="0015430B">
      <w:pPr>
        <w:spacing w:after="0" w:line="240" w:lineRule="auto"/>
        <w:jc w:val="both"/>
        <w:rPr>
          <w:rFonts w:ascii="Arial" w:hAnsi="Arial" w:cs="Arial"/>
          <w:color w:val="000000"/>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A57C75" w:rsidRPr="00682817" w14:paraId="22EFE186" w14:textId="77777777" w:rsidTr="0FD594B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15430B" w:rsidRPr="00682817" w:rsidRDefault="0015430B" w:rsidP="0015430B">
            <w:pPr>
              <w:spacing w:before="60" w:after="60" w:line="240" w:lineRule="auto"/>
              <w:ind w:left="397" w:hanging="397"/>
              <w:jc w:val="center"/>
              <w:rPr>
                <w:rFonts w:ascii="Arial" w:hAnsi="Arial" w:cs="Arial"/>
                <w:b/>
                <w:color w:val="000000"/>
                <w:sz w:val="20"/>
                <w:szCs w:val="20"/>
              </w:rPr>
            </w:pPr>
            <w:r w:rsidRPr="00682817">
              <w:rPr>
                <w:rFonts w:ascii="Arial" w:hAnsi="Arial" w:cs="Arial"/>
                <w:b/>
                <w:color w:val="000000"/>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60F1873" w14:textId="77777777" w:rsidR="0015430B" w:rsidRPr="00682817" w:rsidRDefault="0015430B" w:rsidP="0015430B">
            <w:pPr>
              <w:spacing w:before="60" w:after="60" w:line="240" w:lineRule="auto"/>
              <w:ind w:left="397" w:hanging="397"/>
              <w:rPr>
                <w:rFonts w:ascii="Arial" w:hAnsi="Arial" w:cs="Arial"/>
                <w:b/>
                <w:color w:val="000000"/>
                <w:sz w:val="20"/>
                <w:szCs w:val="20"/>
              </w:rPr>
            </w:pPr>
            <w:r w:rsidRPr="00682817">
              <w:rPr>
                <w:rFonts w:ascii="Arial" w:hAnsi="Arial" w:cs="Arial"/>
                <w:b/>
                <w:color w:val="000000"/>
                <w:sz w:val="20"/>
                <w:szCs w:val="20"/>
              </w:rPr>
              <w:t>Informatičke tehnologije</w:t>
            </w:r>
          </w:p>
        </w:tc>
      </w:tr>
      <w:tr w:rsidR="00A57C75" w:rsidRPr="00682817" w14:paraId="7DF0874D" w14:textId="77777777" w:rsidTr="0FD594BA">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6CF5B8D" w14:textId="77777777" w:rsidR="0015430B" w:rsidRPr="00682817" w:rsidRDefault="0015430B" w:rsidP="0015430B">
            <w:pPr>
              <w:spacing w:after="0" w:line="240" w:lineRule="auto"/>
              <w:rPr>
                <w:rStyle w:val="Naglaeno"/>
                <w:rFonts w:ascii="Arial" w:hAnsi="Arial" w:cs="Arial"/>
                <w:b w:val="0"/>
                <w:color w:val="000000"/>
                <w:sz w:val="20"/>
                <w:szCs w:val="20"/>
              </w:rPr>
            </w:pPr>
            <w:r w:rsidRPr="00682817">
              <w:rPr>
                <w:rStyle w:val="Naglaeno"/>
                <w:rFonts w:ascii="Arial" w:hAnsi="Arial" w:cs="Arial"/>
                <w:b w:val="0"/>
                <w:color w:val="000000"/>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428785EE" w14:textId="77777777" w:rsidR="0015430B" w:rsidRPr="00682817" w:rsidRDefault="0015430B" w:rsidP="0015430B">
            <w:pPr>
              <w:spacing w:after="0" w:line="240" w:lineRule="auto"/>
              <w:rPr>
                <w:rFonts w:ascii="Arial" w:hAnsi="Arial" w:cs="Arial"/>
                <w:color w:val="000000"/>
                <w:sz w:val="20"/>
                <w:szCs w:val="20"/>
              </w:rPr>
            </w:pPr>
            <w:r w:rsidRPr="00682817">
              <w:rPr>
                <w:rFonts w:ascii="Arial" w:hAnsi="Arial" w:cs="Arial"/>
                <w:color w:val="000000"/>
                <w:sz w:val="20"/>
                <w:szCs w:val="20"/>
              </w:rPr>
              <w:t>EUA002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15430B" w:rsidRPr="00682817" w:rsidRDefault="0015430B" w:rsidP="0015430B">
            <w:pPr>
              <w:spacing w:after="0" w:line="240" w:lineRule="auto"/>
              <w:rPr>
                <w:rFonts w:ascii="Arial" w:hAnsi="Arial" w:cs="Arial"/>
                <w:color w:val="000000"/>
                <w:sz w:val="20"/>
                <w:szCs w:val="20"/>
              </w:rPr>
            </w:pPr>
            <w:r w:rsidRPr="00682817">
              <w:rPr>
                <w:rFonts w:ascii="Arial" w:hAnsi="Arial" w:cs="Arial"/>
                <w:color w:val="000000"/>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649841BE" w14:textId="77777777" w:rsidR="0015430B" w:rsidRPr="00682817" w:rsidRDefault="003757DE" w:rsidP="0015430B">
            <w:pPr>
              <w:spacing w:after="0" w:line="240" w:lineRule="auto"/>
              <w:rPr>
                <w:rFonts w:ascii="Arial" w:hAnsi="Arial" w:cs="Arial"/>
                <w:color w:val="000000"/>
                <w:sz w:val="20"/>
                <w:szCs w:val="20"/>
              </w:rPr>
            </w:pPr>
            <w:r w:rsidRPr="00682817">
              <w:rPr>
                <w:rFonts w:ascii="Arial" w:hAnsi="Arial" w:cs="Arial"/>
                <w:color w:val="000000"/>
                <w:sz w:val="20"/>
                <w:szCs w:val="20"/>
              </w:rPr>
              <w:t>1</w:t>
            </w:r>
          </w:p>
        </w:tc>
      </w:tr>
      <w:tr w:rsidR="00A57C75" w:rsidRPr="00682817" w14:paraId="153F84B3" w14:textId="77777777" w:rsidTr="0FD594B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DE1C93" w14:textId="77777777" w:rsidR="009645A6" w:rsidRPr="00682817" w:rsidRDefault="009645A6" w:rsidP="009645A6">
            <w:pPr>
              <w:spacing w:after="0" w:line="240" w:lineRule="auto"/>
              <w:rPr>
                <w:rFonts w:ascii="Arial" w:hAnsi="Arial" w:cs="Arial"/>
                <w:color w:val="000000"/>
                <w:sz w:val="20"/>
                <w:szCs w:val="20"/>
              </w:rPr>
            </w:pPr>
            <w:r w:rsidRPr="00682817">
              <w:rPr>
                <w:rStyle w:val="Naglaeno"/>
                <w:rFonts w:ascii="Arial" w:hAnsi="Arial" w:cs="Arial"/>
                <w:b w:val="0"/>
                <w:color w:val="000000"/>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5CD4D6AB"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 xml:space="preserve">prof. dr. </w:t>
            </w:r>
            <w:proofErr w:type="spellStart"/>
            <w:r w:rsidRPr="00682817">
              <w:rPr>
                <w:rFonts w:ascii="Arial" w:hAnsi="Arial" w:cs="Arial"/>
                <w:color w:val="000000"/>
                <w:sz w:val="20"/>
                <w:szCs w:val="20"/>
              </w:rPr>
              <w:t>sc</w:t>
            </w:r>
            <w:proofErr w:type="spellEnd"/>
            <w:r w:rsidRPr="00682817">
              <w:rPr>
                <w:rFonts w:ascii="Arial" w:hAnsi="Arial" w:cs="Arial"/>
                <w:color w:val="000000"/>
                <w:sz w:val="20"/>
                <w:szCs w:val="20"/>
              </w:rPr>
              <w:t xml:space="preserve">. Željko </w:t>
            </w:r>
            <w:proofErr w:type="spellStart"/>
            <w:r w:rsidRPr="00682817">
              <w:rPr>
                <w:rFonts w:ascii="Arial" w:hAnsi="Arial" w:cs="Arial"/>
                <w:color w:val="000000"/>
                <w:sz w:val="20"/>
                <w:szCs w:val="20"/>
              </w:rPr>
              <w:t>Garača</w:t>
            </w:r>
            <w:proofErr w:type="spellEnd"/>
            <w:r w:rsidRPr="00682817">
              <w:rPr>
                <w:rFonts w:ascii="Arial" w:hAnsi="Arial" w:cs="Arial"/>
                <w:color w:val="000000"/>
                <w:sz w:val="20"/>
                <w:szCs w:val="20"/>
              </w:rPr>
              <w:t xml:space="preserve"> </w:t>
            </w:r>
          </w:p>
          <w:p w14:paraId="3A39070B"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 xml:space="preserve">izv. prof. dr. </w:t>
            </w:r>
            <w:proofErr w:type="spellStart"/>
            <w:r w:rsidRPr="00682817">
              <w:rPr>
                <w:rFonts w:ascii="Arial" w:hAnsi="Arial" w:cs="Arial"/>
                <w:color w:val="000000"/>
                <w:sz w:val="20"/>
                <w:szCs w:val="20"/>
              </w:rPr>
              <w:t>sc</w:t>
            </w:r>
            <w:proofErr w:type="spellEnd"/>
            <w:r w:rsidRPr="00682817">
              <w:rPr>
                <w:rFonts w:ascii="Arial" w:hAnsi="Arial" w:cs="Arial"/>
                <w:color w:val="000000"/>
                <w:sz w:val="20"/>
                <w:szCs w:val="20"/>
              </w:rPr>
              <w:t xml:space="preserve">. Marko </w:t>
            </w:r>
            <w:proofErr w:type="spellStart"/>
            <w:r w:rsidRPr="00682817">
              <w:rPr>
                <w:rFonts w:ascii="Arial" w:hAnsi="Arial" w:cs="Arial"/>
                <w:color w:val="000000"/>
                <w:sz w:val="20"/>
                <w:szCs w:val="20"/>
              </w:rPr>
              <w:t>Hell</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5</w:t>
            </w:r>
          </w:p>
        </w:tc>
      </w:tr>
      <w:tr w:rsidR="00A57C75" w:rsidRPr="00682817" w14:paraId="1BD467D2" w14:textId="77777777" w:rsidTr="0FD594B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C3ADD04"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Suradnici</w:t>
            </w:r>
          </w:p>
        </w:tc>
        <w:tc>
          <w:tcPr>
            <w:tcW w:w="2502" w:type="dxa"/>
            <w:gridSpan w:val="3"/>
            <w:vMerge w:val="restart"/>
            <w:tcBorders>
              <w:right w:val="single" w:sz="12" w:space="0" w:color="auto"/>
            </w:tcBorders>
            <w:tcMar>
              <w:left w:w="57" w:type="dxa"/>
              <w:right w:w="57" w:type="dxa"/>
            </w:tcMar>
            <w:vAlign w:val="center"/>
          </w:tcPr>
          <w:p w14:paraId="05AB09A2" w14:textId="2122347A" w:rsidR="009645A6" w:rsidRPr="0015079F" w:rsidRDefault="009645A6" w:rsidP="009645A6">
            <w:pPr>
              <w:spacing w:after="0" w:line="240" w:lineRule="auto"/>
              <w:rPr>
                <w:rFonts w:ascii="Arial" w:hAnsi="Arial" w:cs="Arial"/>
                <w:color w:val="000000"/>
                <w:sz w:val="20"/>
                <w:szCs w:val="20"/>
                <w:rPrChange w:id="0" w:author="Katarina Sumić Milković" w:date="2022-02-24T15:59:00Z">
                  <w:rPr>
                    <w:rFonts w:ascii="Arial" w:hAnsi="Arial" w:cs="Arial"/>
                    <w:color w:val="000000"/>
                    <w:sz w:val="20"/>
                    <w:szCs w:val="20"/>
                    <w:lang w:val="en-US"/>
                  </w:rPr>
                </w:rPrChange>
              </w:rPr>
            </w:pPr>
            <w:ins w:id="1" w:author="Tea Mijač" w:date="2022-02-23T18:41:00Z">
              <w:r w:rsidRPr="0015079F">
                <w:rPr>
                  <w:rFonts w:ascii="Arial" w:hAnsi="Arial" w:cs="Arial"/>
                  <w:color w:val="000000" w:themeColor="text1"/>
                  <w:sz w:val="20"/>
                  <w:szCs w:val="20"/>
                  <w:rPrChange w:id="2" w:author="Katarina Sumić Milković" w:date="2022-02-24T15:59:00Z">
                    <w:rPr>
                      <w:rFonts w:ascii="Arial" w:hAnsi="Arial" w:cs="Arial"/>
                      <w:color w:val="000000" w:themeColor="text1"/>
                      <w:sz w:val="20"/>
                      <w:szCs w:val="20"/>
                      <w:lang w:val="en-US"/>
                    </w:rPr>
                  </w:rPrChange>
                </w:rPr>
                <w:t>P</w:t>
              </w:r>
            </w:ins>
            <w:del w:id="3" w:author="Tea Mijač" w:date="2022-02-23T18:41:00Z">
              <w:r w:rsidRPr="0015079F" w:rsidDel="009645A6">
                <w:rPr>
                  <w:rFonts w:ascii="Arial" w:hAnsi="Arial" w:cs="Arial"/>
                  <w:color w:val="000000" w:themeColor="text1"/>
                  <w:sz w:val="20"/>
                  <w:szCs w:val="20"/>
                  <w:rPrChange w:id="4" w:author="Katarina Sumić Milković" w:date="2022-02-24T15:59:00Z">
                    <w:rPr>
                      <w:rFonts w:ascii="Arial" w:hAnsi="Arial" w:cs="Arial"/>
                      <w:color w:val="000000" w:themeColor="text1"/>
                      <w:sz w:val="20"/>
                      <w:szCs w:val="20"/>
                      <w:lang w:val="en-US"/>
                    </w:rPr>
                  </w:rPrChange>
                </w:rPr>
                <w:delText>Izv. p</w:delText>
              </w:r>
            </w:del>
            <w:r w:rsidRPr="0015079F">
              <w:rPr>
                <w:rFonts w:ascii="Arial" w:hAnsi="Arial" w:cs="Arial"/>
                <w:color w:val="000000" w:themeColor="text1"/>
                <w:sz w:val="20"/>
                <w:szCs w:val="20"/>
                <w:rPrChange w:id="5" w:author="Katarina Sumić Milković" w:date="2022-02-24T15:59:00Z">
                  <w:rPr>
                    <w:rFonts w:ascii="Arial" w:hAnsi="Arial" w:cs="Arial"/>
                    <w:color w:val="000000" w:themeColor="text1"/>
                    <w:sz w:val="20"/>
                    <w:szCs w:val="20"/>
                    <w:lang w:val="en-US"/>
                  </w:rPr>
                </w:rPrChange>
              </w:rPr>
              <w:t>rof. dr. sc. Maja Ćukušić</w:t>
            </w:r>
          </w:p>
          <w:p w14:paraId="19CF5A7C" w14:textId="214906E0" w:rsidR="009645A6" w:rsidRPr="00682817" w:rsidRDefault="009645A6" w:rsidP="009645A6">
            <w:pPr>
              <w:spacing w:after="0" w:line="240" w:lineRule="auto"/>
              <w:rPr>
                <w:rFonts w:ascii="Arial" w:hAnsi="Arial" w:cs="Arial"/>
                <w:color w:val="000000"/>
                <w:sz w:val="20"/>
                <w:szCs w:val="20"/>
              </w:rPr>
            </w:pPr>
            <w:del w:id="6" w:author="Tea Mijač" w:date="2022-02-23T18:41:00Z">
              <w:r w:rsidRPr="0015079F" w:rsidDel="009645A6">
                <w:rPr>
                  <w:rFonts w:ascii="Arial" w:hAnsi="Arial" w:cs="Arial"/>
                  <w:color w:val="000000" w:themeColor="text1"/>
                  <w:sz w:val="20"/>
                  <w:szCs w:val="20"/>
                  <w:rPrChange w:id="7" w:author="Katarina Sumić Milković" w:date="2022-02-24T15:59:00Z">
                    <w:rPr>
                      <w:rFonts w:ascii="Arial" w:hAnsi="Arial" w:cs="Arial"/>
                      <w:color w:val="000000" w:themeColor="text1"/>
                      <w:sz w:val="20"/>
                      <w:szCs w:val="20"/>
                      <w:lang w:val="en-US"/>
                    </w:rPr>
                  </w:rPrChange>
                </w:rPr>
                <w:delText>Izv. p</w:delText>
              </w:r>
            </w:del>
            <w:ins w:id="8" w:author="Tea Mijač" w:date="2022-02-23T18:41:00Z">
              <w:r w:rsidRPr="0015079F">
                <w:rPr>
                  <w:rFonts w:ascii="Arial" w:hAnsi="Arial" w:cs="Arial"/>
                  <w:color w:val="000000" w:themeColor="text1"/>
                  <w:sz w:val="20"/>
                  <w:szCs w:val="20"/>
                  <w:rPrChange w:id="9" w:author="Katarina Sumić Milković" w:date="2022-02-24T15:59:00Z">
                    <w:rPr>
                      <w:rFonts w:ascii="Arial" w:hAnsi="Arial" w:cs="Arial"/>
                      <w:color w:val="000000" w:themeColor="text1"/>
                      <w:sz w:val="20"/>
                      <w:szCs w:val="20"/>
                      <w:lang w:val="en-US"/>
                    </w:rPr>
                  </w:rPrChange>
                </w:rPr>
                <w:t>P</w:t>
              </w:r>
            </w:ins>
            <w:r w:rsidRPr="0015079F">
              <w:rPr>
                <w:rFonts w:ascii="Arial" w:hAnsi="Arial" w:cs="Arial"/>
                <w:color w:val="000000" w:themeColor="text1"/>
                <w:sz w:val="20"/>
                <w:szCs w:val="20"/>
                <w:rPrChange w:id="10" w:author="Katarina Sumić Milković" w:date="2022-02-24T15:59:00Z">
                  <w:rPr>
                    <w:rFonts w:ascii="Arial" w:hAnsi="Arial" w:cs="Arial"/>
                    <w:color w:val="000000" w:themeColor="text1"/>
                    <w:sz w:val="20"/>
                    <w:szCs w:val="20"/>
                    <w:lang w:val="en-US"/>
                  </w:rPr>
                </w:rPrChange>
              </w:rPr>
              <w:t>rof. dr. sc. Mario Jadrić</w:t>
            </w:r>
          </w:p>
        </w:tc>
        <w:tc>
          <w:tcPr>
            <w:tcW w:w="2288" w:type="dxa"/>
            <w:gridSpan w:val="4"/>
            <w:vMerge w:val="restart"/>
            <w:tcBorders>
              <w:right w:val="single" w:sz="12" w:space="0" w:color="auto"/>
            </w:tcBorders>
            <w:shd w:val="clear" w:color="auto" w:fill="CCFFFF"/>
            <w:tcMar>
              <w:left w:w="57" w:type="dxa"/>
              <w:right w:w="57" w:type="dxa"/>
            </w:tcMar>
            <w:vAlign w:val="center"/>
          </w:tcPr>
          <w:p w14:paraId="681840DC"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P</w:t>
            </w:r>
          </w:p>
        </w:tc>
        <w:tc>
          <w:tcPr>
            <w:tcW w:w="706" w:type="dxa"/>
            <w:gridSpan w:val="2"/>
            <w:tcBorders>
              <w:bottom w:val="single" w:sz="12" w:space="0" w:color="auto"/>
              <w:right w:val="single" w:sz="12" w:space="0" w:color="auto"/>
            </w:tcBorders>
            <w:vAlign w:val="center"/>
          </w:tcPr>
          <w:p w14:paraId="066DDAA3"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S</w:t>
            </w:r>
          </w:p>
        </w:tc>
        <w:tc>
          <w:tcPr>
            <w:tcW w:w="712" w:type="dxa"/>
            <w:tcBorders>
              <w:bottom w:val="single" w:sz="12" w:space="0" w:color="auto"/>
              <w:right w:val="single" w:sz="12" w:space="0" w:color="auto"/>
            </w:tcBorders>
            <w:vAlign w:val="center"/>
          </w:tcPr>
          <w:p w14:paraId="3696C343"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V</w:t>
            </w:r>
          </w:p>
        </w:tc>
        <w:tc>
          <w:tcPr>
            <w:tcW w:w="618" w:type="dxa"/>
            <w:tcBorders>
              <w:bottom w:val="single" w:sz="12" w:space="0" w:color="auto"/>
              <w:right w:val="single" w:sz="12" w:space="0" w:color="auto"/>
            </w:tcBorders>
            <w:vAlign w:val="center"/>
          </w:tcPr>
          <w:p w14:paraId="1086CAE5"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T</w:t>
            </w:r>
          </w:p>
        </w:tc>
      </w:tr>
      <w:tr w:rsidR="00A57C75" w:rsidRPr="00682817" w14:paraId="38C17824" w14:textId="77777777" w:rsidTr="0FD594BA">
        <w:trPr>
          <w:trHeight w:val="345"/>
        </w:trPr>
        <w:tc>
          <w:tcPr>
            <w:tcW w:w="1912" w:type="dxa"/>
            <w:gridSpan w:val="2"/>
            <w:vMerge/>
            <w:tcMar>
              <w:left w:w="57" w:type="dxa"/>
              <w:right w:w="57" w:type="dxa"/>
            </w:tcMar>
            <w:vAlign w:val="center"/>
          </w:tcPr>
          <w:p w14:paraId="0A37501D" w14:textId="77777777" w:rsidR="0015430B" w:rsidRPr="00682817" w:rsidRDefault="0015430B" w:rsidP="0015430B">
            <w:pPr>
              <w:spacing w:after="0" w:line="240" w:lineRule="auto"/>
              <w:rPr>
                <w:rFonts w:ascii="Arial" w:hAnsi="Arial" w:cs="Arial"/>
                <w:color w:val="000000"/>
                <w:sz w:val="20"/>
                <w:szCs w:val="20"/>
              </w:rPr>
            </w:pPr>
          </w:p>
        </w:tc>
        <w:tc>
          <w:tcPr>
            <w:tcW w:w="2502" w:type="dxa"/>
            <w:gridSpan w:val="3"/>
            <w:vMerge/>
            <w:tcMar>
              <w:left w:w="57" w:type="dxa"/>
              <w:right w:w="57" w:type="dxa"/>
            </w:tcMar>
            <w:vAlign w:val="center"/>
          </w:tcPr>
          <w:p w14:paraId="5DAB6C7B" w14:textId="77777777" w:rsidR="0015430B" w:rsidRPr="00682817" w:rsidRDefault="0015430B" w:rsidP="0015430B">
            <w:pPr>
              <w:spacing w:after="0" w:line="240" w:lineRule="auto"/>
              <w:rPr>
                <w:rFonts w:ascii="Arial" w:hAnsi="Arial" w:cs="Arial"/>
                <w:color w:val="000000"/>
                <w:sz w:val="20"/>
                <w:szCs w:val="20"/>
              </w:rPr>
            </w:pPr>
          </w:p>
        </w:tc>
        <w:tc>
          <w:tcPr>
            <w:tcW w:w="2288" w:type="dxa"/>
            <w:gridSpan w:val="4"/>
            <w:vMerge/>
            <w:tcMar>
              <w:left w:w="57" w:type="dxa"/>
              <w:right w:w="57" w:type="dxa"/>
            </w:tcMar>
            <w:vAlign w:val="center"/>
          </w:tcPr>
          <w:p w14:paraId="02EB378F" w14:textId="77777777" w:rsidR="0015430B" w:rsidRPr="00682817" w:rsidRDefault="0015430B" w:rsidP="0015430B">
            <w:pPr>
              <w:spacing w:after="0" w:line="240" w:lineRule="auto"/>
              <w:rPr>
                <w:rFonts w:ascii="Arial" w:hAnsi="Arial" w:cs="Arial"/>
                <w:color w:val="000000"/>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15430B" w:rsidRPr="00682817" w:rsidRDefault="00D97B58" w:rsidP="0015430B">
            <w:pPr>
              <w:spacing w:after="0" w:line="240" w:lineRule="auto"/>
              <w:rPr>
                <w:rFonts w:ascii="Arial" w:hAnsi="Arial" w:cs="Arial"/>
                <w:color w:val="000000"/>
                <w:sz w:val="20"/>
                <w:szCs w:val="20"/>
              </w:rPr>
            </w:pPr>
            <w:r w:rsidRPr="00682817">
              <w:rPr>
                <w:rFonts w:ascii="Arial" w:hAnsi="Arial" w:cs="Arial"/>
                <w:color w:val="000000"/>
                <w:sz w:val="20"/>
                <w:szCs w:val="20"/>
              </w:rPr>
              <w:t>26</w:t>
            </w:r>
          </w:p>
        </w:tc>
        <w:tc>
          <w:tcPr>
            <w:tcW w:w="706" w:type="dxa"/>
            <w:gridSpan w:val="2"/>
            <w:tcBorders>
              <w:bottom w:val="single" w:sz="12" w:space="0" w:color="auto"/>
              <w:right w:val="single" w:sz="12" w:space="0" w:color="auto"/>
            </w:tcBorders>
            <w:vAlign w:val="center"/>
          </w:tcPr>
          <w:p w14:paraId="6A05A809" w14:textId="77777777" w:rsidR="0015430B" w:rsidRPr="00682817" w:rsidRDefault="0015430B" w:rsidP="0015430B">
            <w:pPr>
              <w:spacing w:after="0" w:line="240" w:lineRule="auto"/>
              <w:rPr>
                <w:rFonts w:ascii="Arial" w:hAnsi="Arial" w:cs="Arial"/>
                <w:color w:val="000000"/>
                <w:sz w:val="20"/>
                <w:szCs w:val="20"/>
              </w:rPr>
            </w:pPr>
          </w:p>
        </w:tc>
        <w:tc>
          <w:tcPr>
            <w:tcW w:w="712" w:type="dxa"/>
            <w:tcBorders>
              <w:bottom w:val="single" w:sz="12" w:space="0" w:color="auto"/>
              <w:right w:val="single" w:sz="12" w:space="0" w:color="auto"/>
            </w:tcBorders>
            <w:vAlign w:val="center"/>
          </w:tcPr>
          <w:p w14:paraId="029B61C8" w14:textId="77777777" w:rsidR="0015430B" w:rsidRPr="00682817" w:rsidRDefault="00D97B58" w:rsidP="0015430B">
            <w:pPr>
              <w:spacing w:after="0" w:line="240" w:lineRule="auto"/>
              <w:rPr>
                <w:rFonts w:ascii="Arial" w:hAnsi="Arial" w:cs="Arial"/>
                <w:color w:val="000000"/>
                <w:sz w:val="20"/>
                <w:szCs w:val="20"/>
              </w:rPr>
            </w:pPr>
            <w:r w:rsidRPr="00682817">
              <w:rPr>
                <w:rFonts w:ascii="Arial" w:hAnsi="Arial" w:cs="Arial"/>
                <w:color w:val="000000"/>
                <w:sz w:val="20"/>
                <w:szCs w:val="20"/>
              </w:rPr>
              <w:t>26</w:t>
            </w:r>
          </w:p>
        </w:tc>
        <w:tc>
          <w:tcPr>
            <w:tcW w:w="618" w:type="dxa"/>
            <w:tcBorders>
              <w:bottom w:val="single" w:sz="12" w:space="0" w:color="auto"/>
              <w:right w:val="single" w:sz="12" w:space="0" w:color="auto"/>
            </w:tcBorders>
            <w:vAlign w:val="center"/>
          </w:tcPr>
          <w:p w14:paraId="5A39BBE3" w14:textId="77777777" w:rsidR="0015430B" w:rsidRPr="00682817" w:rsidRDefault="0015430B" w:rsidP="0015430B">
            <w:pPr>
              <w:spacing w:after="0" w:line="240" w:lineRule="auto"/>
              <w:rPr>
                <w:rFonts w:ascii="Arial" w:hAnsi="Arial" w:cs="Arial"/>
                <w:color w:val="000000"/>
                <w:sz w:val="20"/>
                <w:szCs w:val="20"/>
              </w:rPr>
            </w:pPr>
          </w:p>
        </w:tc>
      </w:tr>
      <w:tr w:rsidR="00A57C75" w:rsidRPr="00682817" w14:paraId="619C110F" w14:textId="77777777" w:rsidTr="0FD594B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1DEFD4" w14:textId="77777777" w:rsidR="0015430B" w:rsidRPr="00682817" w:rsidRDefault="0015430B" w:rsidP="0015430B">
            <w:pPr>
              <w:spacing w:after="0" w:line="240" w:lineRule="auto"/>
              <w:rPr>
                <w:rFonts w:ascii="Arial" w:hAnsi="Arial" w:cs="Arial"/>
                <w:color w:val="000000"/>
                <w:sz w:val="20"/>
                <w:szCs w:val="20"/>
              </w:rPr>
            </w:pPr>
            <w:r w:rsidRPr="00682817">
              <w:rPr>
                <w:rFonts w:ascii="Arial" w:hAnsi="Arial" w:cs="Arial"/>
                <w:color w:val="000000"/>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2552DD29" w14:textId="77777777" w:rsidR="0015430B" w:rsidRPr="00682817" w:rsidRDefault="0015430B" w:rsidP="0015430B">
            <w:pPr>
              <w:spacing w:after="0" w:line="240" w:lineRule="auto"/>
              <w:rPr>
                <w:rFonts w:ascii="Arial" w:hAnsi="Arial" w:cs="Arial"/>
                <w:color w:val="000000"/>
                <w:sz w:val="20"/>
                <w:szCs w:val="20"/>
              </w:rPr>
            </w:pPr>
            <w:r w:rsidRPr="00682817">
              <w:rPr>
                <w:rFonts w:ascii="Arial" w:hAnsi="Arial" w:cs="Arial"/>
                <w:color w:val="000000"/>
                <w:sz w:val="20"/>
                <w:szCs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15430B" w:rsidRPr="00682817" w:rsidRDefault="0015430B" w:rsidP="0015430B">
            <w:pPr>
              <w:spacing w:after="0" w:line="240" w:lineRule="auto"/>
              <w:rPr>
                <w:rFonts w:ascii="Arial" w:hAnsi="Arial" w:cs="Arial"/>
                <w:color w:val="000000"/>
                <w:sz w:val="20"/>
                <w:szCs w:val="20"/>
              </w:rPr>
            </w:pPr>
            <w:r w:rsidRPr="00682817">
              <w:rPr>
                <w:rFonts w:ascii="Arial" w:hAnsi="Arial" w:cs="Arial"/>
                <w:color w:val="000000"/>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63416A3" w14:textId="77777777" w:rsidR="0015430B" w:rsidRPr="00682817" w:rsidRDefault="0015430B" w:rsidP="0015430B">
            <w:pPr>
              <w:spacing w:after="0" w:line="240" w:lineRule="auto"/>
              <w:rPr>
                <w:rFonts w:ascii="Arial" w:hAnsi="Arial" w:cs="Arial"/>
                <w:color w:val="000000"/>
                <w:sz w:val="20"/>
                <w:szCs w:val="20"/>
              </w:rPr>
            </w:pPr>
            <w:r w:rsidRPr="00682817">
              <w:rPr>
                <w:rFonts w:ascii="Arial" w:hAnsi="Arial" w:cs="Arial"/>
                <w:color w:val="000000"/>
                <w:sz w:val="20"/>
                <w:szCs w:val="20"/>
              </w:rPr>
              <w:t>40%</w:t>
            </w:r>
          </w:p>
        </w:tc>
      </w:tr>
      <w:tr w:rsidR="0015430B" w:rsidRPr="00682817" w14:paraId="7AE32C00" w14:textId="77777777" w:rsidTr="0FD594B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15430B" w:rsidRPr="00682817" w:rsidRDefault="0015430B" w:rsidP="0015430B">
            <w:pPr>
              <w:tabs>
                <w:tab w:val="left" w:pos="2820"/>
              </w:tabs>
              <w:spacing w:after="0"/>
              <w:jc w:val="center"/>
              <w:rPr>
                <w:rFonts w:ascii="Arial" w:hAnsi="Arial" w:cs="Arial"/>
                <w:b/>
                <w:color w:val="000000"/>
                <w:sz w:val="20"/>
                <w:szCs w:val="20"/>
              </w:rPr>
            </w:pPr>
            <w:r w:rsidRPr="00682817">
              <w:rPr>
                <w:rFonts w:ascii="Arial" w:hAnsi="Arial" w:cs="Arial"/>
                <w:b/>
                <w:color w:val="000000"/>
                <w:sz w:val="20"/>
                <w:szCs w:val="20"/>
              </w:rPr>
              <w:t>OPIS PREDMETA</w:t>
            </w:r>
          </w:p>
        </w:tc>
      </w:tr>
      <w:tr w:rsidR="00A57C75" w:rsidRPr="00682817" w14:paraId="5B8FA38A" w14:textId="77777777" w:rsidTr="0FD594B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33D6FB"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687FE90"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 Dobiti cjelovit uvid u tehničke koncepte informatičkih sustava.</w:t>
            </w:r>
          </w:p>
          <w:p w14:paraId="604CB12E"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t>• Razviti sposobnost studenata za korištenje alata za uredsko poslovanje za komunikaciju, prezentaciju i poslovne analize.</w:t>
            </w:r>
          </w:p>
        </w:tc>
      </w:tr>
      <w:tr w:rsidR="00A57C75" w:rsidRPr="00682817" w14:paraId="6B14CA04" w14:textId="77777777" w:rsidTr="0FD594BA">
        <w:tc>
          <w:tcPr>
            <w:tcW w:w="1912" w:type="dxa"/>
            <w:gridSpan w:val="2"/>
            <w:tcBorders>
              <w:left w:val="single" w:sz="12" w:space="0" w:color="auto"/>
            </w:tcBorders>
            <w:shd w:val="clear" w:color="auto" w:fill="CCFFFF"/>
            <w:tcMar>
              <w:left w:w="57" w:type="dxa"/>
              <w:right w:w="57" w:type="dxa"/>
            </w:tcMar>
            <w:vAlign w:val="center"/>
          </w:tcPr>
          <w:p w14:paraId="45981759"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CC4D8CE" w14:textId="77777777" w:rsidR="0015430B" w:rsidRPr="00682817" w:rsidRDefault="0015430B" w:rsidP="0015430B">
            <w:pPr>
              <w:tabs>
                <w:tab w:val="left" w:pos="2820"/>
              </w:tabs>
              <w:spacing w:after="0"/>
              <w:rPr>
                <w:rFonts w:ascii="Arial" w:hAnsi="Arial" w:cs="Arial"/>
                <w:b/>
                <w:color w:val="000000"/>
                <w:sz w:val="20"/>
                <w:szCs w:val="20"/>
              </w:rPr>
            </w:pPr>
            <w:r w:rsidRPr="00682817">
              <w:rPr>
                <w:rFonts w:ascii="Arial" w:hAnsi="Arial" w:cs="Arial"/>
                <w:color w:val="000000"/>
                <w:sz w:val="20"/>
                <w:szCs w:val="20"/>
              </w:rPr>
              <w:t>Nema preduvjeta za upis.</w:t>
            </w:r>
          </w:p>
          <w:p w14:paraId="41C8F396" w14:textId="77777777" w:rsidR="0015430B" w:rsidRPr="00682817" w:rsidRDefault="0015430B" w:rsidP="0015430B">
            <w:pPr>
              <w:tabs>
                <w:tab w:val="left" w:pos="2820"/>
              </w:tabs>
              <w:spacing w:after="0"/>
              <w:rPr>
                <w:rFonts w:ascii="Arial" w:hAnsi="Arial" w:cs="Arial"/>
                <w:color w:val="000000"/>
                <w:sz w:val="20"/>
                <w:szCs w:val="20"/>
              </w:rPr>
            </w:pPr>
          </w:p>
        </w:tc>
      </w:tr>
      <w:tr w:rsidR="00A57C75" w:rsidRPr="00682817" w14:paraId="618A7861" w14:textId="77777777" w:rsidTr="0FD594BA">
        <w:tc>
          <w:tcPr>
            <w:tcW w:w="1912" w:type="dxa"/>
            <w:gridSpan w:val="2"/>
            <w:tcBorders>
              <w:left w:val="single" w:sz="12" w:space="0" w:color="auto"/>
            </w:tcBorders>
            <w:shd w:val="clear" w:color="auto" w:fill="CCFFFF"/>
            <w:tcMar>
              <w:left w:w="57" w:type="dxa"/>
              <w:right w:w="57" w:type="dxa"/>
            </w:tcMar>
            <w:vAlign w:val="center"/>
          </w:tcPr>
          <w:p w14:paraId="043A1B0A"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7ED56A6"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Ishod učenja predmeta:</w:t>
            </w:r>
          </w:p>
          <w:p w14:paraId="335AB1E4"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Analizirati suvremene tehničke koncepte informatičkih sustava.</w:t>
            </w:r>
          </w:p>
          <w:p w14:paraId="72A3D3EC" w14:textId="77777777" w:rsidR="0015430B" w:rsidRPr="00682817" w:rsidRDefault="0015430B" w:rsidP="0015430B">
            <w:pPr>
              <w:tabs>
                <w:tab w:val="left" w:pos="2820"/>
              </w:tabs>
              <w:spacing w:after="0" w:line="240" w:lineRule="auto"/>
              <w:rPr>
                <w:rFonts w:ascii="Arial" w:hAnsi="Arial" w:cs="Arial"/>
                <w:color w:val="000000"/>
                <w:sz w:val="20"/>
                <w:szCs w:val="20"/>
              </w:rPr>
            </w:pPr>
          </w:p>
          <w:p w14:paraId="008D72EB"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Pojedinačni ishodi učenja:</w:t>
            </w:r>
          </w:p>
          <w:p w14:paraId="305923D1" w14:textId="77777777" w:rsidR="0015430B" w:rsidRPr="00682817" w:rsidRDefault="0015430B" w:rsidP="0015430B">
            <w:pPr>
              <w:pStyle w:val="Odlomakpopisa"/>
              <w:numPr>
                <w:ilvl w:val="0"/>
                <w:numId w:val="4"/>
              </w:numPr>
              <w:spacing w:after="0" w:line="240" w:lineRule="auto"/>
              <w:rPr>
                <w:rFonts w:ascii="Arial" w:hAnsi="Arial" w:cs="Arial"/>
                <w:color w:val="000000"/>
                <w:sz w:val="20"/>
                <w:szCs w:val="20"/>
              </w:rPr>
            </w:pPr>
            <w:r w:rsidRPr="00682817">
              <w:rPr>
                <w:rFonts w:ascii="Arial" w:hAnsi="Arial" w:cs="Arial"/>
                <w:color w:val="000000"/>
                <w:sz w:val="20"/>
                <w:szCs w:val="20"/>
              </w:rPr>
              <w:t>Identificirati logičke osnove rada računala i hardverske osnove informatičkih sustava.</w:t>
            </w:r>
          </w:p>
          <w:p w14:paraId="0895050F" w14:textId="77777777" w:rsidR="0015430B" w:rsidRPr="00682817" w:rsidRDefault="0015430B" w:rsidP="0015430B">
            <w:pPr>
              <w:pStyle w:val="Odlomakpopisa"/>
              <w:numPr>
                <w:ilvl w:val="0"/>
                <w:numId w:val="4"/>
              </w:numPr>
              <w:spacing w:after="0" w:line="240" w:lineRule="auto"/>
              <w:rPr>
                <w:rFonts w:ascii="Arial" w:hAnsi="Arial" w:cs="Arial"/>
                <w:color w:val="000000"/>
                <w:sz w:val="20"/>
                <w:szCs w:val="20"/>
              </w:rPr>
            </w:pPr>
            <w:r w:rsidRPr="00682817">
              <w:rPr>
                <w:rFonts w:ascii="Arial" w:hAnsi="Arial" w:cs="Arial"/>
                <w:color w:val="000000"/>
                <w:sz w:val="20"/>
                <w:szCs w:val="20"/>
              </w:rPr>
              <w:t>Kategorizirati softver i ispitati kriterije klasifikacije korisničkog softvera.</w:t>
            </w:r>
          </w:p>
          <w:p w14:paraId="19BB7A67" w14:textId="77777777" w:rsidR="0015430B" w:rsidRPr="00682817" w:rsidRDefault="0015430B" w:rsidP="0015430B">
            <w:pPr>
              <w:pStyle w:val="Odlomakpopisa"/>
              <w:numPr>
                <w:ilvl w:val="0"/>
                <w:numId w:val="4"/>
              </w:numPr>
              <w:spacing w:after="0" w:line="240" w:lineRule="auto"/>
              <w:rPr>
                <w:rFonts w:ascii="Arial" w:hAnsi="Arial" w:cs="Arial"/>
                <w:color w:val="000000"/>
                <w:sz w:val="20"/>
                <w:szCs w:val="20"/>
              </w:rPr>
            </w:pPr>
            <w:r w:rsidRPr="00682817">
              <w:rPr>
                <w:rFonts w:ascii="Arial" w:hAnsi="Arial" w:cs="Arial"/>
                <w:color w:val="000000"/>
                <w:sz w:val="20"/>
                <w:szCs w:val="20"/>
              </w:rPr>
              <w:t>Povezati podatke, informacije i baze podataka s informacijskim sustavima.</w:t>
            </w:r>
          </w:p>
          <w:p w14:paraId="3B8C7C04" w14:textId="77777777" w:rsidR="0015430B" w:rsidRPr="00682817" w:rsidRDefault="0015430B" w:rsidP="0015430B">
            <w:pPr>
              <w:pStyle w:val="Odlomakpopisa"/>
              <w:numPr>
                <w:ilvl w:val="0"/>
                <w:numId w:val="4"/>
              </w:numPr>
              <w:spacing w:after="0" w:line="240" w:lineRule="auto"/>
              <w:rPr>
                <w:rFonts w:ascii="Arial" w:hAnsi="Arial" w:cs="Arial"/>
                <w:color w:val="000000"/>
                <w:sz w:val="20"/>
                <w:szCs w:val="20"/>
              </w:rPr>
            </w:pPr>
            <w:r w:rsidRPr="00682817">
              <w:rPr>
                <w:rFonts w:ascii="Arial" w:hAnsi="Arial" w:cs="Arial"/>
                <w:color w:val="000000"/>
                <w:sz w:val="20"/>
                <w:szCs w:val="20"/>
              </w:rPr>
              <w:t>Ustanoviti važnost računalnih mreža i razvoja web tehnologija za suvremene informacijske sustave.</w:t>
            </w:r>
          </w:p>
          <w:p w14:paraId="4F2DDBDA" w14:textId="77777777" w:rsidR="0015430B" w:rsidRPr="00682817" w:rsidRDefault="0015430B" w:rsidP="0015430B">
            <w:pPr>
              <w:pStyle w:val="Odlomakpopisa"/>
              <w:numPr>
                <w:ilvl w:val="0"/>
                <w:numId w:val="4"/>
              </w:numPr>
              <w:spacing w:after="0" w:line="240" w:lineRule="auto"/>
              <w:rPr>
                <w:rFonts w:ascii="Arial" w:hAnsi="Arial" w:cs="Arial"/>
                <w:color w:val="000000"/>
                <w:sz w:val="20"/>
                <w:szCs w:val="20"/>
              </w:rPr>
            </w:pPr>
            <w:r w:rsidRPr="00682817">
              <w:rPr>
                <w:rFonts w:ascii="Arial" w:hAnsi="Arial" w:cs="Arial"/>
                <w:color w:val="000000"/>
                <w:sz w:val="20"/>
                <w:szCs w:val="20"/>
              </w:rPr>
              <w:t>Riješiti zadatke iz domene komunikacije, prezentacije i poslovne analize alatima za uredsko poslovanje.</w:t>
            </w:r>
          </w:p>
        </w:tc>
      </w:tr>
      <w:tr w:rsidR="00A57C75" w:rsidRPr="00682817" w14:paraId="36D5B2A5" w14:textId="77777777" w:rsidTr="0FD594BA">
        <w:tc>
          <w:tcPr>
            <w:tcW w:w="1912" w:type="dxa"/>
            <w:gridSpan w:val="2"/>
            <w:tcBorders>
              <w:left w:val="single" w:sz="12" w:space="0" w:color="auto"/>
            </w:tcBorders>
            <w:shd w:val="clear" w:color="auto" w:fill="CCFFFF"/>
            <w:tcMar>
              <w:left w:w="57" w:type="dxa"/>
              <w:right w:w="57" w:type="dxa"/>
            </w:tcMar>
            <w:vAlign w:val="center"/>
          </w:tcPr>
          <w:p w14:paraId="4A97AB84"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499"/>
              <w:gridCol w:w="3624"/>
              <w:gridCol w:w="499"/>
            </w:tblGrid>
            <w:tr w:rsidR="00A57C75" w:rsidRPr="00682817" w14:paraId="39C04310" w14:textId="77777777" w:rsidTr="006B6E40">
              <w:tc>
                <w:tcPr>
                  <w:tcW w:w="0" w:type="auto"/>
                  <w:gridSpan w:val="2"/>
                  <w:tcBorders>
                    <w:top w:val="single" w:sz="4" w:space="0" w:color="auto"/>
                    <w:left w:val="single" w:sz="4" w:space="0" w:color="auto"/>
                    <w:bottom w:val="single" w:sz="4" w:space="0" w:color="auto"/>
                    <w:right w:val="single" w:sz="4" w:space="0" w:color="auto"/>
                  </w:tcBorders>
                  <w:vAlign w:val="center"/>
                </w:tcPr>
                <w:p w14:paraId="1A9F542B" w14:textId="77777777" w:rsidR="009645A6" w:rsidRPr="00682817" w:rsidRDefault="009645A6" w:rsidP="009645A6">
                  <w:pPr>
                    <w:spacing w:after="0" w:line="240" w:lineRule="auto"/>
                    <w:jc w:val="center"/>
                    <w:rPr>
                      <w:rFonts w:ascii="Arial" w:hAnsi="Arial" w:cs="Arial"/>
                      <w:b/>
                      <w:bCs/>
                      <w:color w:val="000000"/>
                      <w:sz w:val="20"/>
                      <w:szCs w:val="20"/>
                    </w:rPr>
                  </w:pPr>
                  <w:r w:rsidRPr="00682817">
                    <w:rPr>
                      <w:rFonts w:ascii="Arial" w:hAnsi="Arial" w:cs="Arial"/>
                      <w:b/>
                      <w:bCs/>
                      <w:color w:val="000000"/>
                      <w:sz w:val="20"/>
                      <w:szCs w:val="20"/>
                    </w:rPr>
                    <w:t>Predavanja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A271D6" w14:textId="77777777" w:rsidR="009645A6" w:rsidRPr="00682817" w:rsidRDefault="009645A6" w:rsidP="009645A6">
                  <w:pPr>
                    <w:spacing w:after="0" w:line="240" w:lineRule="auto"/>
                    <w:jc w:val="center"/>
                    <w:rPr>
                      <w:rFonts w:ascii="Arial" w:hAnsi="Arial" w:cs="Arial"/>
                      <w:b/>
                      <w:bCs/>
                      <w:color w:val="000000"/>
                      <w:sz w:val="20"/>
                      <w:szCs w:val="20"/>
                    </w:rPr>
                  </w:pPr>
                  <w:r w:rsidRPr="00682817">
                    <w:rPr>
                      <w:rFonts w:ascii="Arial" w:hAnsi="Arial" w:cs="Arial"/>
                      <w:b/>
                      <w:bCs/>
                      <w:color w:val="000000"/>
                      <w:sz w:val="20"/>
                      <w:szCs w:val="20"/>
                    </w:rPr>
                    <w:t>Vježbe / Seminar</w:t>
                  </w:r>
                </w:p>
              </w:tc>
            </w:tr>
            <w:tr w:rsidR="00A57C75" w:rsidRPr="00682817" w14:paraId="7741AB05" w14:textId="77777777" w:rsidTr="006B6E40">
              <w:trPr>
                <w:cantSplit/>
                <w:trHeight w:val="699"/>
              </w:trPr>
              <w:tc>
                <w:tcPr>
                  <w:tcW w:w="0" w:type="auto"/>
                  <w:tcBorders>
                    <w:top w:val="single" w:sz="4" w:space="0" w:color="auto"/>
                    <w:left w:val="single" w:sz="4" w:space="0" w:color="auto"/>
                    <w:bottom w:val="single" w:sz="4" w:space="0" w:color="auto"/>
                    <w:right w:val="single" w:sz="4" w:space="0" w:color="auto"/>
                  </w:tcBorders>
                  <w:vAlign w:val="center"/>
                </w:tcPr>
                <w:p w14:paraId="00376AAF" w14:textId="77777777" w:rsidR="009645A6" w:rsidRPr="00682817" w:rsidRDefault="009645A6" w:rsidP="009645A6">
                  <w:pPr>
                    <w:spacing w:after="0" w:line="240" w:lineRule="auto"/>
                    <w:jc w:val="center"/>
                    <w:rPr>
                      <w:rFonts w:ascii="Arial" w:hAnsi="Arial" w:cs="Arial"/>
                      <w:b/>
                      <w:bCs/>
                      <w:color w:val="000000"/>
                      <w:sz w:val="20"/>
                      <w:szCs w:val="20"/>
                    </w:rPr>
                  </w:pPr>
                  <w:r w:rsidRPr="00682817">
                    <w:rPr>
                      <w:rFonts w:ascii="Arial" w:hAnsi="Arial" w:cs="Arial"/>
                      <w:b/>
                      <w:bCs/>
                      <w:color w:val="000000"/>
                      <w:sz w:val="20"/>
                      <w:szCs w:val="20"/>
                    </w:rPr>
                    <w:t>Tema</w:t>
                  </w:r>
                </w:p>
              </w:tc>
              <w:tc>
                <w:tcPr>
                  <w:tcW w:w="0" w:type="auto"/>
                  <w:tcBorders>
                    <w:top w:val="single" w:sz="4" w:space="0" w:color="auto"/>
                    <w:left w:val="single" w:sz="4" w:space="0" w:color="auto"/>
                    <w:bottom w:val="single" w:sz="4" w:space="0" w:color="auto"/>
                    <w:right w:val="single" w:sz="4" w:space="0" w:color="auto"/>
                  </w:tcBorders>
                  <w:vAlign w:val="center"/>
                </w:tcPr>
                <w:p w14:paraId="4F602B97" w14:textId="77777777" w:rsidR="009645A6" w:rsidRPr="00682817" w:rsidRDefault="009645A6" w:rsidP="009645A6">
                  <w:pPr>
                    <w:spacing w:after="0" w:line="240" w:lineRule="auto"/>
                    <w:ind w:left="-108" w:right="-108"/>
                    <w:jc w:val="center"/>
                    <w:rPr>
                      <w:rFonts w:ascii="Arial" w:hAnsi="Arial" w:cs="Arial"/>
                      <w:b/>
                      <w:bCs/>
                      <w:color w:val="000000"/>
                      <w:sz w:val="20"/>
                      <w:szCs w:val="20"/>
                    </w:rPr>
                  </w:pPr>
                  <w:r w:rsidRPr="00682817">
                    <w:rPr>
                      <w:rFonts w:ascii="Arial" w:hAnsi="Arial" w:cs="Arial"/>
                      <w:b/>
                      <w:bCs/>
                      <w:color w:val="000000"/>
                      <w:sz w:val="20"/>
                      <w:szCs w:val="20"/>
                    </w:rPr>
                    <w:t>Sati</w:t>
                  </w:r>
                </w:p>
              </w:tc>
              <w:tc>
                <w:tcPr>
                  <w:tcW w:w="0" w:type="auto"/>
                  <w:tcBorders>
                    <w:top w:val="single" w:sz="4" w:space="0" w:color="auto"/>
                    <w:left w:val="single" w:sz="4" w:space="0" w:color="auto"/>
                    <w:bottom w:val="single" w:sz="4" w:space="0" w:color="auto"/>
                    <w:right w:val="single" w:sz="4" w:space="0" w:color="auto"/>
                  </w:tcBorders>
                  <w:vAlign w:val="center"/>
                </w:tcPr>
                <w:p w14:paraId="2E990189" w14:textId="77777777" w:rsidR="009645A6" w:rsidRPr="00682817" w:rsidRDefault="009645A6" w:rsidP="009645A6">
                  <w:pPr>
                    <w:spacing w:after="0" w:line="240" w:lineRule="auto"/>
                    <w:jc w:val="center"/>
                    <w:rPr>
                      <w:rFonts w:ascii="Arial" w:hAnsi="Arial" w:cs="Arial"/>
                      <w:b/>
                      <w:bCs/>
                      <w:color w:val="000000"/>
                      <w:sz w:val="20"/>
                      <w:szCs w:val="20"/>
                    </w:rPr>
                  </w:pPr>
                  <w:r w:rsidRPr="00682817">
                    <w:rPr>
                      <w:rFonts w:ascii="Arial" w:hAnsi="Arial" w:cs="Arial"/>
                      <w:b/>
                      <w:bCs/>
                      <w:color w:val="000000"/>
                      <w:sz w:val="20"/>
                      <w:szCs w:val="20"/>
                    </w:rPr>
                    <w:t>Tema</w:t>
                  </w:r>
                </w:p>
              </w:tc>
              <w:tc>
                <w:tcPr>
                  <w:tcW w:w="0" w:type="auto"/>
                  <w:tcBorders>
                    <w:top w:val="single" w:sz="4" w:space="0" w:color="auto"/>
                    <w:left w:val="single" w:sz="4" w:space="0" w:color="auto"/>
                    <w:bottom w:val="single" w:sz="4" w:space="0" w:color="auto"/>
                    <w:right w:val="single" w:sz="4" w:space="0" w:color="auto"/>
                  </w:tcBorders>
                  <w:vAlign w:val="center"/>
                </w:tcPr>
                <w:p w14:paraId="144C9487" w14:textId="77777777" w:rsidR="009645A6" w:rsidRPr="00682817" w:rsidRDefault="009645A6" w:rsidP="009645A6">
                  <w:pPr>
                    <w:spacing w:after="0" w:line="240" w:lineRule="auto"/>
                    <w:ind w:left="-108" w:right="-69"/>
                    <w:jc w:val="center"/>
                    <w:rPr>
                      <w:rFonts w:ascii="Arial" w:hAnsi="Arial" w:cs="Arial"/>
                      <w:b/>
                      <w:bCs/>
                      <w:color w:val="000000"/>
                      <w:sz w:val="20"/>
                      <w:szCs w:val="20"/>
                    </w:rPr>
                  </w:pPr>
                  <w:r w:rsidRPr="00682817">
                    <w:rPr>
                      <w:rFonts w:ascii="Arial" w:hAnsi="Arial" w:cs="Arial"/>
                      <w:b/>
                      <w:bCs/>
                      <w:color w:val="000000"/>
                      <w:sz w:val="20"/>
                      <w:szCs w:val="20"/>
                    </w:rPr>
                    <w:t>Sati</w:t>
                  </w:r>
                </w:p>
              </w:tc>
            </w:tr>
            <w:tr w:rsidR="00A57C75" w:rsidRPr="00682817" w14:paraId="4AB63A18"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517C08CB"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Pojam informatike. Pojam tehnologije. Tehnologija i znanost.</w:t>
                  </w:r>
                </w:p>
              </w:tc>
              <w:tc>
                <w:tcPr>
                  <w:tcW w:w="0" w:type="auto"/>
                  <w:tcBorders>
                    <w:top w:val="single" w:sz="4" w:space="0" w:color="auto"/>
                    <w:left w:val="single" w:sz="4" w:space="0" w:color="auto"/>
                    <w:bottom w:val="single" w:sz="4" w:space="0" w:color="auto"/>
                    <w:right w:val="single" w:sz="4" w:space="0" w:color="auto"/>
                  </w:tcBorders>
                  <w:vAlign w:val="center"/>
                </w:tcPr>
                <w:p w14:paraId="18F999B5" w14:textId="77777777" w:rsidR="009645A6" w:rsidRPr="00682817" w:rsidRDefault="009645A6" w:rsidP="009645A6">
                  <w:pPr>
                    <w:spacing w:after="0" w:line="240" w:lineRule="auto"/>
                    <w:jc w:val="center"/>
                    <w:rPr>
                      <w:rFonts w:ascii="Arial" w:hAnsi="Arial" w:cs="Arial"/>
                      <w:color w:val="000000"/>
                      <w:sz w:val="20"/>
                      <w:szCs w:val="20"/>
                    </w:rPr>
                  </w:pPr>
                  <w:bookmarkStart w:id="11" w:name="_GoBack"/>
                  <w:bookmarkEnd w:id="11"/>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2BC856F9"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 xml:space="preserve">Osnovni pojmovi MS Windows; Windows Explorer; Internet Explorer; E-mail; </w:t>
                  </w:r>
                  <w:proofErr w:type="spellStart"/>
                  <w:r w:rsidRPr="00682817">
                    <w:rPr>
                      <w:rFonts w:ascii="Arial" w:hAnsi="Arial" w:cs="Arial"/>
                      <w:color w:val="000000"/>
                      <w:sz w:val="20"/>
                      <w:szCs w:val="20"/>
                    </w:rPr>
                    <w:t>Moodle</w:t>
                  </w:r>
                  <w:proofErr w:type="spellEnd"/>
                  <w:r w:rsidRPr="00682817">
                    <w:rPr>
                      <w:rFonts w:ascii="Arial" w:hAnsi="Arial" w:cs="Arial"/>
                      <w:color w:val="000000"/>
                      <w:sz w:val="20"/>
                      <w:szCs w:val="20"/>
                    </w:rPr>
                    <w:t>.</w:t>
                  </w:r>
                </w:p>
                <w:p w14:paraId="19C92D9D"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 xml:space="preserve">Vježba: </w:t>
                  </w:r>
                  <w:proofErr w:type="spellStart"/>
                  <w:r w:rsidRPr="00682817">
                    <w:rPr>
                      <w:rFonts w:ascii="Arial" w:hAnsi="Arial" w:cs="Arial"/>
                      <w:color w:val="000000"/>
                      <w:sz w:val="20"/>
                      <w:szCs w:val="20"/>
                    </w:rPr>
                    <w:t>upload</w:t>
                  </w:r>
                  <w:proofErr w:type="spellEnd"/>
                  <w:r w:rsidRPr="00682817">
                    <w:rPr>
                      <w:rFonts w:ascii="Arial" w:hAnsi="Arial" w:cs="Arial"/>
                      <w:color w:val="000000"/>
                      <w:sz w:val="20"/>
                      <w:szCs w:val="20"/>
                    </w:rPr>
                    <w:t xml:space="preserve"> dokumenta na </w:t>
                  </w:r>
                  <w:proofErr w:type="spellStart"/>
                  <w:r w:rsidRPr="00682817">
                    <w:rPr>
                      <w:rFonts w:ascii="Arial" w:hAnsi="Arial" w:cs="Arial"/>
                      <w:color w:val="000000"/>
                      <w:sz w:val="20"/>
                      <w:szCs w:val="20"/>
                    </w:rPr>
                    <w:t>Moodle</w:t>
                  </w:r>
                  <w:proofErr w:type="spellEnd"/>
                  <w:r w:rsidRPr="00682817">
                    <w:rPr>
                      <w:rFonts w:ascii="Arial" w:hAnsi="Arial" w:cs="Arial"/>
                      <w:color w:val="000000"/>
                      <w:sz w:val="20"/>
                      <w:szCs w:val="20"/>
                    </w:rPr>
                    <w:t xml:space="preserve"> sustav za e-učenje.</w:t>
                  </w:r>
                </w:p>
              </w:tc>
              <w:tc>
                <w:tcPr>
                  <w:tcW w:w="0" w:type="auto"/>
                  <w:tcBorders>
                    <w:top w:val="single" w:sz="4" w:space="0" w:color="auto"/>
                    <w:left w:val="single" w:sz="4" w:space="0" w:color="auto"/>
                    <w:bottom w:val="single" w:sz="4" w:space="0" w:color="auto"/>
                    <w:right w:val="single" w:sz="4" w:space="0" w:color="auto"/>
                  </w:tcBorders>
                  <w:vAlign w:val="center"/>
                </w:tcPr>
                <w:p w14:paraId="7144751B"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7DD186A9"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6155A402"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Brojevni sustavi. Kodiranje. Redundancija</w:t>
                  </w:r>
                </w:p>
              </w:tc>
              <w:tc>
                <w:tcPr>
                  <w:tcW w:w="0" w:type="auto"/>
                  <w:tcBorders>
                    <w:top w:val="single" w:sz="4" w:space="0" w:color="auto"/>
                    <w:left w:val="single" w:sz="4" w:space="0" w:color="auto"/>
                    <w:bottom w:val="single" w:sz="4" w:space="0" w:color="auto"/>
                    <w:right w:val="single" w:sz="4" w:space="0" w:color="auto"/>
                  </w:tcBorders>
                  <w:vAlign w:val="center"/>
                </w:tcPr>
                <w:p w14:paraId="78E884CA"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1D408703"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Word:</w:t>
                  </w:r>
                  <w:r w:rsidRPr="00682817">
                    <w:rPr>
                      <w:rFonts w:ascii="Arial" w:hAnsi="Arial" w:cs="Arial"/>
                      <w:color w:val="000000"/>
                      <w:sz w:val="20"/>
                      <w:szCs w:val="20"/>
                    </w:rPr>
                    <w:t xml:space="preserve"> Pokretanje MS Worda i upoznavanje njegovog sučelja; Rad s dokumentom; Rad s tekstom.</w:t>
                  </w:r>
                </w:p>
              </w:tc>
              <w:tc>
                <w:tcPr>
                  <w:tcW w:w="0" w:type="auto"/>
                  <w:tcBorders>
                    <w:top w:val="single" w:sz="4" w:space="0" w:color="auto"/>
                    <w:left w:val="single" w:sz="4" w:space="0" w:color="auto"/>
                    <w:bottom w:val="single" w:sz="4" w:space="0" w:color="auto"/>
                    <w:right w:val="single" w:sz="4" w:space="0" w:color="auto"/>
                  </w:tcBorders>
                  <w:vAlign w:val="center"/>
                </w:tcPr>
                <w:p w14:paraId="7842F596"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0268E0DB"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70222E30"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Logička algebra. Primjena logičke algebre u informatičkim tehnologijama.</w:t>
                  </w:r>
                </w:p>
              </w:tc>
              <w:tc>
                <w:tcPr>
                  <w:tcW w:w="0" w:type="auto"/>
                  <w:tcBorders>
                    <w:top w:val="single" w:sz="4" w:space="0" w:color="auto"/>
                    <w:left w:val="single" w:sz="4" w:space="0" w:color="auto"/>
                    <w:bottom w:val="single" w:sz="4" w:space="0" w:color="auto"/>
                    <w:right w:val="single" w:sz="4" w:space="0" w:color="auto"/>
                  </w:tcBorders>
                  <w:vAlign w:val="center"/>
                </w:tcPr>
                <w:p w14:paraId="2CC21B90"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0EBB3ACD"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 xml:space="preserve">Microsoft Office Word: </w:t>
                  </w:r>
                  <w:r w:rsidRPr="00682817">
                    <w:rPr>
                      <w:rFonts w:ascii="Arial" w:hAnsi="Arial" w:cs="Arial"/>
                      <w:color w:val="000000"/>
                      <w:sz w:val="20"/>
                      <w:szCs w:val="20"/>
                    </w:rPr>
                    <w:t>Oblikovanje unesenog teksta; Uređivanje dokumenata.</w:t>
                  </w:r>
                </w:p>
              </w:tc>
              <w:tc>
                <w:tcPr>
                  <w:tcW w:w="0" w:type="auto"/>
                  <w:tcBorders>
                    <w:top w:val="single" w:sz="4" w:space="0" w:color="auto"/>
                    <w:left w:val="single" w:sz="4" w:space="0" w:color="auto"/>
                    <w:bottom w:val="single" w:sz="4" w:space="0" w:color="auto"/>
                    <w:right w:val="single" w:sz="4" w:space="0" w:color="auto"/>
                  </w:tcBorders>
                  <w:vAlign w:val="center"/>
                </w:tcPr>
                <w:p w14:paraId="138328F9"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43E7BCFC"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5CD7619F"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Generacije hardverskih tehnologija. Hardverski sustavi.</w:t>
                  </w:r>
                </w:p>
              </w:tc>
              <w:tc>
                <w:tcPr>
                  <w:tcW w:w="0" w:type="auto"/>
                  <w:tcBorders>
                    <w:top w:val="single" w:sz="4" w:space="0" w:color="auto"/>
                    <w:left w:val="single" w:sz="4" w:space="0" w:color="auto"/>
                    <w:bottom w:val="single" w:sz="4" w:space="0" w:color="auto"/>
                    <w:right w:val="single" w:sz="4" w:space="0" w:color="auto"/>
                  </w:tcBorders>
                  <w:vAlign w:val="center"/>
                </w:tcPr>
                <w:p w14:paraId="54B6C890"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19D936C8" w14:textId="77777777" w:rsidR="009645A6" w:rsidRPr="00682817" w:rsidRDefault="009645A6" w:rsidP="009645A6">
                  <w:pPr>
                    <w:spacing w:after="0" w:line="240" w:lineRule="auto"/>
                    <w:rPr>
                      <w:rFonts w:ascii="Arial" w:hAnsi="Arial" w:cs="Arial"/>
                      <w:i/>
                      <w:color w:val="000000"/>
                      <w:sz w:val="20"/>
                      <w:szCs w:val="20"/>
                    </w:rPr>
                  </w:pPr>
                  <w:r w:rsidRPr="00682817">
                    <w:rPr>
                      <w:rFonts w:ascii="Arial" w:hAnsi="Arial" w:cs="Arial"/>
                      <w:i/>
                      <w:color w:val="000000"/>
                      <w:sz w:val="20"/>
                      <w:szCs w:val="20"/>
                    </w:rPr>
                    <w:t xml:space="preserve">Microsoft Office Word: </w:t>
                  </w:r>
                </w:p>
                <w:p w14:paraId="057CB4A9"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Rad sa tablicama; Umetanje simbola i fusnota; Pisanje formula.</w:t>
                  </w:r>
                </w:p>
              </w:tc>
              <w:tc>
                <w:tcPr>
                  <w:tcW w:w="0" w:type="auto"/>
                  <w:tcBorders>
                    <w:top w:val="single" w:sz="4" w:space="0" w:color="auto"/>
                    <w:left w:val="single" w:sz="4" w:space="0" w:color="auto"/>
                    <w:bottom w:val="single" w:sz="4" w:space="0" w:color="auto"/>
                    <w:right w:val="single" w:sz="4" w:space="0" w:color="auto"/>
                  </w:tcBorders>
                  <w:vAlign w:val="center"/>
                </w:tcPr>
                <w:p w14:paraId="58A8CB7E"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2B65E135"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6239E787"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Osobna računala. Centralna jedinica. Periferne jedinice.</w:t>
                  </w:r>
                </w:p>
              </w:tc>
              <w:tc>
                <w:tcPr>
                  <w:tcW w:w="0" w:type="auto"/>
                  <w:tcBorders>
                    <w:top w:val="single" w:sz="4" w:space="0" w:color="auto"/>
                    <w:left w:val="single" w:sz="4" w:space="0" w:color="auto"/>
                    <w:bottom w:val="single" w:sz="4" w:space="0" w:color="auto"/>
                    <w:right w:val="single" w:sz="4" w:space="0" w:color="auto"/>
                  </w:tcBorders>
                  <w:vAlign w:val="center"/>
                </w:tcPr>
                <w:p w14:paraId="2E643A39"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30289BB8"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PowerPoint:</w:t>
                  </w:r>
                  <w:r w:rsidRPr="00682817">
                    <w:rPr>
                      <w:rFonts w:ascii="Arial" w:hAnsi="Arial" w:cs="Arial"/>
                      <w:color w:val="000000"/>
                      <w:sz w:val="20"/>
                      <w:szCs w:val="20"/>
                    </w:rPr>
                    <w:t xml:space="preserve"> Uvod u MS PowerPoint; Rad sa stranicama.</w:t>
                  </w:r>
                </w:p>
              </w:tc>
              <w:tc>
                <w:tcPr>
                  <w:tcW w:w="0" w:type="auto"/>
                  <w:tcBorders>
                    <w:top w:val="single" w:sz="4" w:space="0" w:color="auto"/>
                    <w:left w:val="single" w:sz="4" w:space="0" w:color="auto"/>
                    <w:bottom w:val="single" w:sz="4" w:space="0" w:color="auto"/>
                    <w:right w:val="single" w:sz="4" w:space="0" w:color="auto"/>
                  </w:tcBorders>
                  <w:vAlign w:val="center"/>
                </w:tcPr>
                <w:p w14:paraId="5A9DB5E7"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645329E0"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5C178E65"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lastRenderedPageBreak/>
                    <w:t>Operacijski sustavi. Programski jezici i prevoditelji.</w:t>
                  </w:r>
                </w:p>
              </w:tc>
              <w:tc>
                <w:tcPr>
                  <w:tcW w:w="0" w:type="auto"/>
                  <w:tcBorders>
                    <w:top w:val="single" w:sz="4" w:space="0" w:color="auto"/>
                    <w:left w:val="single" w:sz="4" w:space="0" w:color="auto"/>
                    <w:bottom w:val="single" w:sz="4" w:space="0" w:color="auto"/>
                    <w:right w:val="single" w:sz="4" w:space="0" w:color="auto"/>
                  </w:tcBorders>
                  <w:vAlign w:val="center"/>
                </w:tcPr>
                <w:p w14:paraId="1BC03362"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tcPr>
                <w:p w14:paraId="077AB3B0"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PowerPoint:</w:t>
                  </w:r>
                  <w:r w:rsidRPr="00682817">
                    <w:rPr>
                      <w:rFonts w:ascii="Arial" w:hAnsi="Arial" w:cs="Arial"/>
                      <w:color w:val="000000"/>
                      <w:sz w:val="20"/>
                      <w:szCs w:val="20"/>
                    </w:rPr>
                    <w:t xml:space="preserve"> Uređivanje tekstualnog dijela prezentacije; Uređivanje grafičkog dijela prezentacije.</w:t>
                  </w:r>
                </w:p>
              </w:tc>
              <w:tc>
                <w:tcPr>
                  <w:tcW w:w="0" w:type="auto"/>
                  <w:tcBorders>
                    <w:top w:val="single" w:sz="4" w:space="0" w:color="auto"/>
                    <w:left w:val="single" w:sz="4" w:space="0" w:color="auto"/>
                    <w:bottom w:val="single" w:sz="4" w:space="0" w:color="auto"/>
                    <w:right w:val="single" w:sz="4" w:space="0" w:color="auto"/>
                  </w:tcBorders>
                  <w:vAlign w:val="center"/>
                </w:tcPr>
                <w:p w14:paraId="24DED8E9"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49FF0A59"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782239AE"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Ostali sistemski programi. Korisnički softver. Softverski alati.</w:t>
                  </w:r>
                </w:p>
              </w:tc>
              <w:tc>
                <w:tcPr>
                  <w:tcW w:w="0" w:type="auto"/>
                  <w:tcBorders>
                    <w:top w:val="single" w:sz="4" w:space="0" w:color="auto"/>
                    <w:left w:val="single" w:sz="4" w:space="0" w:color="auto"/>
                    <w:bottom w:val="single" w:sz="4" w:space="0" w:color="auto"/>
                    <w:right w:val="single" w:sz="4" w:space="0" w:color="auto"/>
                  </w:tcBorders>
                  <w:vAlign w:val="center"/>
                </w:tcPr>
                <w:p w14:paraId="1D63D2B4"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3C392EF7"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PowerPoint:</w:t>
                  </w:r>
                  <w:r w:rsidRPr="00682817">
                    <w:rPr>
                      <w:rFonts w:ascii="Arial" w:hAnsi="Arial" w:cs="Arial"/>
                      <w:color w:val="000000"/>
                      <w:sz w:val="20"/>
                      <w:szCs w:val="20"/>
                    </w:rPr>
                    <w:t xml:space="preserve"> Dodavanje prijelaza i animacijskih efekata; Integracija prethodnih znanja: razvoj vlastite prezentacije.</w:t>
                  </w:r>
                </w:p>
              </w:tc>
              <w:tc>
                <w:tcPr>
                  <w:tcW w:w="0" w:type="auto"/>
                  <w:tcBorders>
                    <w:top w:val="single" w:sz="4" w:space="0" w:color="auto"/>
                    <w:left w:val="single" w:sz="4" w:space="0" w:color="auto"/>
                    <w:bottom w:val="single" w:sz="4" w:space="0" w:color="auto"/>
                    <w:right w:val="single" w:sz="4" w:space="0" w:color="auto"/>
                  </w:tcBorders>
                  <w:vAlign w:val="center"/>
                </w:tcPr>
                <w:p w14:paraId="4FD71FBC"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537B4115"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322D83B2" w14:textId="77777777" w:rsidR="009645A6" w:rsidRPr="00682817" w:rsidRDefault="00FA2C0A" w:rsidP="009645A6">
                  <w:pPr>
                    <w:spacing w:after="0" w:line="240" w:lineRule="auto"/>
                    <w:rPr>
                      <w:rFonts w:ascii="Arial" w:hAnsi="Arial" w:cs="Arial"/>
                      <w:color w:val="000000"/>
                      <w:sz w:val="20"/>
                      <w:szCs w:val="20"/>
                    </w:rPr>
                  </w:pPr>
                  <w:r w:rsidRPr="00682817">
                    <w:rPr>
                      <w:rFonts w:ascii="Arial" w:hAnsi="Arial" w:cs="Arial"/>
                      <w:color w:val="000000"/>
                      <w:sz w:val="20"/>
                      <w:szCs w:val="20"/>
                    </w:rPr>
                    <w:t>Provjera znanja</w:t>
                  </w:r>
                  <w:r w:rsidR="004B5C7D" w:rsidRPr="00682817">
                    <w:rPr>
                      <w:rFonts w:ascii="Arial" w:hAnsi="Arial" w:cs="Arial"/>
                      <w:color w:val="000000"/>
                      <w:sz w:val="20"/>
                      <w:szCs w:val="20"/>
                    </w:rPr>
                    <w:t xml:space="preserve"> iz teorije</w:t>
                  </w:r>
                </w:p>
              </w:tc>
              <w:tc>
                <w:tcPr>
                  <w:tcW w:w="0" w:type="auto"/>
                  <w:tcBorders>
                    <w:top w:val="single" w:sz="4" w:space="0" w:color="auto"/>
                    <w:left w:val="single" w:sz="4" w:space="0" w:color="auto"/>
                    <w:bottom w:val="single" w:sz="4" w:space="0" w:color="auto"/>
                    <w:right w:val="single" w:sz="4" w:space="0" w:color="auto"/>
                  </w:tcBorders>
                  <w:vAlign w:val="center"/>
                </w:tcPr>
                <w:p w14:paraId="0D0B940D" w14:textId="77777777" w:rsidR="009645A6" w:rsidRPr="00682817" w:rsidRDefault="009645A6" w:rsidP="009645A6">
                  <w:pPr>
                    <w:spacing w:after="0" w:line="240" w:lineRule="auto"/>
                    <w:jc w:val="center"/>
                    <w:rPr>
                      <w:rFonts w:ascii="Arial" w:hAnsi="Arial" w:cs="Arial"/>
                      <w:color w:val="000000"/>
                      <w:sz w:val="20"/>
                      <w:szCs w:val="20"/>
                    </w:rPr>
                  </w:pPr>
                </w:p>
              </w:tc>
              <w:tc>
                <w:tcPr>
                  <w:tcW w:w="0" w:type="auto"/>
                  <w:tcBorders>
                    <w:top w:val="single" w:sz="4" w:space="0" w:color="auto"/>
                    <w:left w:val="single" w:sz="4" w:space="0" w:color="auto"/>
                    <w:bottom w:val="single" w:sz="4" w:space="0" w:color="auto"/>
                    <w:right w:val="single" w:sz="4" w:space="0" w:color="auto"/>
                  </w:tcBorders>
                </w:tcPr>
                <w:p w14:paraId="51B32D5A"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Test Microsoft Office Word</w:t>
                  </w:r>
                  <w:r w:rsidRPr="00682817">
                    <w:rPr>
                      <w:rFonts w:ascii="Arial" w:hAnsi="Arial" w:cs="Arial"/>
                      <w:i/>
                      <w:color w:val="000000"/>
                      <w:sz w:val="20"/>
                      <w:szCs w:val="20"/>
                    </w:rPr>
                    <w:t>.</w:t>
                  </w:r>
                  <w:r w:rsidRPr="00682817">
                    <w:rPr>
                      <w:rFonts w:ascii="Arial" w:hAnsi="Arial" w:cs="Arial"/>
                      <w:color w:val="000000"/>
                      <w:sz w:val="20"/>
                      <w:szCs w:val="20"/>
                    </w:rPr>
                    <w:t xml:space="preserve"> </w:t>
                  </w:r>
                </w:p>
                <w:p w14:paraId="5EF6F304"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Test Microsoft Office PowerPoint.</w:t>
                  </w:r>
                </w:p>
              </w:tc>
              <w:tc>
                <w:tcPr>
                  <w:tcW w:w="0" w:type="auto"/>
                  <w:tcBorders>
                    <w:top w:val="single" w:sz="4" w:space="0" w:color="auto"/>
                    <w:left w:val="single" w:sz="4" w:space="0" w:color="auto"/>
                    <w:bottom w:val="single" w:sz="4" w:space="0" w:color="auto"/>
                    <w:right w:val="single" w:sz="4" w:space="0" w:color="auto"/>
                  </w:tcBorders>
                  <w:vAlign w:val="center"/>
                </w:tcPr>
                <w:p w14:paraId="0E27B00A" w14:textId="77777777" w:rsidR="009645A6" w:rsidRPr="00682817" w:rsidRDefault="009645A6" w:rsidP="009645A6">
                  <w:pPr>
                    <w:spacing w:after="0" w:line="240" w:lineRule="auto"/>
                    <w:jc w:val="center"/>
                    <w:rPr>
                      <w:rFonts w:ascii="Arial" w:hAnsi="Arial" w:cs="Arial"/>
                      <w:color w:val="000000"/>
                      <w:sz w:val="20"/>
                      <w:szCs w:val="20"/>
                    </w:rPr>
                  </w:pPr>
                </w:p>
              </w:tc>
            </w:tr>
            <w:tr w:rsidR="00A57C75" w:rsidRPr="00682817" w14:paraId="6E8ED3A1"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1725215B"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Podaci. Informacije. Organizacija podataka.</w:t>
                  </w:r>
                </w:p>
                <w:p w14:paraId="0C83AFB0"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Baze podataka. Relacijske baze podataka.</w:t>
                  </w:r>
                </w:p>
              </w:tc>
              <w:tc>
                <w:tcPr>
                  <w:tcW w:w="0" w:type="auto"/>
                  <w:tcBorders>
                    <w:top w:val="single" w:sz="4" w:space="0" w:color="auto"/>
                    <w:left w:val="single" w:sz="4" w:space="0" w:color="auto"/>
                    <w:bottom w:val="single" w:sz="4" w:space="0" w:color="auto"/>
                    <w:right w:val="single" w:sz="4" w:space="0" w:color="auto"/>
                  </w:tcBorders>
                  <w:vAlign w:val="center"/>
                </w:tcPr>
                <w:p w14:paraId="39A728AC"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3872CCF0"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Excel:</w:t>
                  </w:r>
                  <w:r w:rsidRPr="00682817">
                    <w:rPr>
                      <w:rFonts w:ascii="Arial" w:hAnsi="Arial" w:cs="Arial"/>
                      <w:color w:val="000000"/>
                      <w:sz w:val="20"/>
                      <w:szCs w:val="20"/>
                    </w:rPr>
                    <w:t xml:space="preserve"> Uvod u MS Excel; Radne liste.</w:t>
                  </w:r>
                </w:p>
              </w:tc>
              <w:tc>
                <w:tcPr>
                  <w:tcW w:w="0" w:type="auto"/>
                  <w:tcBorders>
                    <w:top w:val="single" w:sz="4" w:space="0" w:color="auto"/>
                    <w:left w:val="single" w:sz="4" w:space="0" w:color="auto"/>
                    <w:bottom w:val="single" w:sz="4" w:space="0" w:color="auto"/>
                    <w:right w:val="single" w:sz="4" w:space="0" w:color="auto"/>
                  </w:tcBorders>
                  <w:vAlign w:val="center"/>
                </w:tcPr>
                <w:p w14:paraId="18B4C29E"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32887FA7"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5B308B07"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Korisničko sučelje. Multimedija Virtualna realnost.</w:t>
                  </w:r>
                </w:p>
              </w:tc>
              <w:tc>
                <w:tcPr>
                  <w:tcW w:w="0" w:type="auto"/>
                  <w:tcBorders>
                    <w:top w:val="single" w:sz="4" w:space="0" w:color="auto"/>
                    <w:left w:val="single" w:sz="4" w:space="0" w:color="auto"/>
                    <w:bottom w:val="single" w:sz="4" w:space="0" w:color="auto"/>
                    <w:right w:val="single" w:sz="4" w:space="0" w:color="auto"/>
                  </w:tcBorders>
                  <w:vAlign w:val="center"/>
                </w:tcPr>
                <w:p w14:paraId="6DEB9483"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5B763BB1"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Excel:</w:t>
                  </w:r>
                  <w:r w:rsidRPr="00682817">
                    <w:rPr>
                      <w:rFonts w:ascii="Arial" w:hAnsi="Arial" w:cs="Arial"/>
                      <w:color w:val="000000"/>
                      <w:sz w:val="20"/>
                      <w:szCs w:val="20"/>
                    </w:rPr>
                    <w:t xml:space="preserve"> Unos i oblikovanje podataka u Excel; Rad sa ćelijama, stupcima i redcima; Excel kao baza podataka.</w:t>
                  </w:r>
                </w:p>
              </w:tc>
              <w:tc>
                <w:tcPr>
                  <w:tcW w:w="0" w:type="auto"/>
                  <w:tcBorders>
                    <w:top w:val="single" w:sz="4" w:space="0" w:color="auto"/>
                    <w:left w:val="single" w:sz="4" w:space="0" w:color="auto"/>
                    <w:bottom w:val="single" w:sz="4" w:space="0" w:color="auto"/>
                    <w:right w:val="single" w:sz="4" w:space="0" w:color="auto"/>
                  </w:tcBorders>
                  <w:vAlign w:val="center"/>
                </w:tcPr>
                <w:p w14:paraId="7FC42638"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1AAB7160"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18D5EB64"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Algoritmi. Programiranje. SQL.</w:t>
                  </w:r>
                </w:p>
              </w:tc>
              <w:tc>
                <w:tcPr>
                  <w:tcW w:w="0" w:type="auto"/>
                  <w:tcBorders>
                    <w:top w:val="single" w:sz="4" w:space="0" w:color="auto"/>
                    <w:left w:val="single" w:sz="4" w:space="0" w:color="auto"/>
                    <w:bottom w:val="single" w:sz="4" w:space="0" w:color="auto"/>
                    <w:right w:val="single" w:sz="4" w:space="0" w:color="auto"/>
                  </w:tcBorders>
                  <w:vAlign w:val="center"/>
                </w:tcPr>
                <w:p w14:paraId="46783CDB"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5666CC5C"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Excel:</w:t>
                  </w:r>
                  <w:r w:rsidRPr="00682817">
                    <w:rPr>
                      <w:rFonts w:ascii="Arial" w:hAnsi="Arial" w:cs="Arial"/>
                      <w:color w:val="000000"/>
                      <w:sz w:val="20"/>
                      <w:szCs w:val="20"/>
                    </w:rPr>
                    <w:t xml:space="preserve"> Osnovne funkcije za analizu podataka; </w:t>
                  </w:r>
                </w:p>
              </w:tc>
              <w:tc>
                <w:tcPr>
                  <w:tcW w:w="0" w:type="auto"/>
                  <w:tcBorders>
                    <w:top w:val="single" w:sz="4" w:space="0" w:color="auto"/>
                    <w:left w:val="single" w:sz="4" w:space="0" w:color="auto"/>
                    <w:bottom w:val="single" w:sz="4" w:space="0" w:color="auto"/>
                    <w:right w:val="single" w:sz="4" w:space="0" w:color="auto"/>
                  </w:tcBorders>
                  <w:vAlign w:val="center"/>
                </w:tcPr>
                <w:p w14:paraId="5B896037"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411660A8"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764B2392"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Osnove telekomunikacija. Lokalne računalne mreže. Prijenos podataka.</w:t>
                  </w:r>
                </w:p>
              </w:tc>
              <w:tc>
                <w:tcPr>
                  <w:tcW w:w="0" w:type="auto"/>
                  <w:tcBorders>
                    <w:top w:val="single" w:sz="4" w:space="0" w:color="auto"/>
                    <w:left w:val="single" w:sz="4" w:space="0" w:color="auto"/>
                    <w:bottom w:val="single" w:sz="4" w:space="0" w:color="auto"/>
                    <w:right w:val="single" w:sz="4" w:space="0" w:color="auto"/>
                  </w:tcBorders>
                  <w:vAlign w:val="center"/>
                </w:tcPr>
                <w:p w14:paraId="0E86812A"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3B351848"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Excel:</w:t>
                  </w:r>
                  <w:r w:rsidRPr="00682817">
                    <w:rPr>
                      <w:rFonts w:ascii="Arial" w:hAnsi="Arial" w:cs="Arial"/>
                      <w:color w:val="000000"/>
                      <w:sz w:val="20"/>
                      <w:szCs w:val="20"/>
                    </w:rPr>
                    <w:t xml:space="preserve"> Matematičke funkcije; Tekstualne funkcije; Logičke i adresne funkcije.</w:t>
                  </w:r>
                </w:p>
              </w:tc>
              <w:tc>
                <w:tcPr>
                  <w:tcW w:w="0" w:type="auto"/>
                  <w:tcBorders>
                    <w:top w:val="single" w:sz="4" w:space="0" w:color="auto"/>
                    <w:left w:val="single" w:sz="4" w:space="0" w:color="auto"/>
                    <w:bottom w:val="single" w:sz="4" w:space="0" w:color="auto"/>
                    <w:right w:val="single" w:sz="4" w:space="0" w:color="auto"/>
                  </w:tcBorders>
                  <w:vAlign w:val="center"/>
                </w:tcPr>
                <w:p w14:paraId="55CCB594"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3F9CA64D"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6BF9C56D"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 xml:space="preserve">Rasprostranjene računalne mreže. Internet. Arhitektura </w:t>
                  </w:r>
                  <w:proofErr w:type="spellStart"/>
                  <w:r w:rsidRPr="00682817">
                    <w:rPr>
                      <w:rFonts w:ascii="Arial" w:hAnsi="Arial" w:cs="Arial"/>
                      <w:color w:val="000000"/>
                      <w:sz w:val="20"/>
                      <w:szCs w:val="20"/>
                    </w:rPr>
                    <w:t>rač</w:t>
                  </w:r>
                  <w:proofErr w:type="spellEnd"/>
                  <w:r w:rsidRPr="00682817">
                    <w:rPr>
                      <w:rFonts w:ascii="Arial" w:hAnsi="Arial" w:cs="Arial"/>
                      <w:color w:val="000000"/>
                      <w:sz w:val="20"/>
                      <w:szCs w:val="20"/>
                    </w:rPr>
                    <w:t>. mreža.</w:t>
                  </w:r>
                </w:p>
              </w:tc>
              <w:tc>
                <w:tcPr>
                  <w:tcW w:w="0" w:type="auto"/>
                  <w:tcBorders>
                    <w:top w:val="single" w:sz="4" w:space="0" w:color="auto"/>
                    <w:left w:val="single" w:sz="4" w:space="0" w:color="auto"/>
                    <w:bottom w:val="single" w:sz="4" w:space="0" w:color="auto"/>
                    <w:right w:val="single" w:sz="4" w:space="0" w:color="auto"/>
                  </w:tcBorders>
                  <w:vAlign w:val="center"/>
                </w:tcPr>
                <w:p w14:paraId="31A2C4CD"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132EC2D0"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Excel:</w:t>
                  </w:r>
                  <w:r w:rsidRPr="00682817">
                    <w:rPr>
                      <w:rFonts w:ascii="Arial" w:hAnsi="Arial" w:cs="Arial"/>
                      <w:color w:val="000000"/>
                      <w:sz w:val="20"/>
                      <w:szCs w:val="20"/>
                    </w:rPr>
                    <w:t xml:space="preserve"> Uporaba dijagrama za grafički prikaz podataka.</w:t>
                  </w:r>
                </w:p>
              </w:tc>
              <w:tc>
                <w:tcPr>
                  <w:tcW w:w="0" w:type="auto"/>
                  <w:tcBorders>
                    <w:top w:val="single" w:sz="4" w:space="0" w:color="auto"/>
                    <w:left w:val="single" w:sz="4" w:space="0" w:color="auto"/>
                    <w:bottom w:val="single" w:sz="4" w:space="0" w:color="auto"/>
                    <w:right w:val="single" w:sz="4" w:space="0" w:color="auto"/>
                  </w:tcBorders>
                  <w:vAlign w:val="center"/>
                </w:tcPr>
                <w:p w14:paraId="78E1534E"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37F4B97F"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310AD335"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color w:val="000000"/>
                      <w:sz w:val="20"/>
                      <w:szCs w:val="20"/>
                    </w:rPr>
                    <w:t xml:space="preserve">Tradicionalni načini elektroničke obrade podataka. </w:t>
                  </w:r>
                </w:p>
                <w:p w14:paraId="73E07733" w14:textId="77777777" w:rsidR="009645A6" w:rsidRPr="00682817" w:rsidRDefault="006A353C" w:rsidP="009645A6">
                  <w:pPr>
                    <w:spacing w:after="0" w:line="240" w:lineRule="auto"/>
                    <w:rPr>
                      <w:rFonts w:ascii="Arial" w:hAnsi="Arial" w:cs="Arial"/>
                      <w:color w:val="000000"/>
                      <w:sz w:val="20"/>
                      <w:szCs w:val="20"/>
                    </w:rPr>
                  </w:pPr>
                  <w:r w:rsidRPr="00682817">
                    <w:rPr>
                      <w:rFonts w:ascii="Arial" w:hAnsi="Arial" w:cs="Arial"/>
                      <w:color w:val="000000"/>
                      <w:sz w:val="20"/>
                      <w:szCs w:val="20"/>
                    </w:rPr>
                    <w:t xml:space="preserve">Moderni </w:t>
                  </w:r>
                  <w:r w:rsidR="009645A6" w:rsidRPr="00682817">
                    <w:rPr>
                      <w:rFonts w:ascii="Arial" w:hAnsi="Arial" w:cs="Arial"/>
                      <w:color w:val="000000"/>
                      <w:sz w:val="20"/>
                      <w:szCs w:val="20"/>
                    </w:rPr>
                    <w:t>načini elektroničke obrade podataka.</w:t>
                  </w:r>
                </w:p>
              </w:tc>
              <w:tc>
                <w:tcPr>
                  <w:tcW w:w="0" w:type="auto"/>
                  <w:tcBorders>
                    <w:top w:val="single" w:sz="4" w:space="0" w:color="auto"/>
                    <w:left w:val="single" w:sz="4" w:space="0" w:color="auto"/>
                    <w:bottom w:val="single" w:sz="4" w:space="0" w:color="auto"/>
                    <w:right w:val="single" w:sz="4" w:space="0" w:color="auto"/>
                  </w:tcBorders>
                  <w:vAlign w:val="center"/>
                </w:tcPr>
                <w:p w14:paraId="231CE365"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c>
                <w:tcPr>
                  <w:tcW w:w="0" w:type="auto"/>
                  <w:tcBorders>
                    <w:top w:val="single" w:sz="4" w:space="0" w:color="auto"/>
                    <w:left w:val="single" w:sz="4" w:space="0" w:color="auto"/>
                    <w:bottom w:val="single" w:sz="4" w:space="0" w:color="auto"/>
                    <w:right w:val="single" w:sz="4" w:space="0" w:color="auto"/>
                  </w:tcBorders>
                </w:tcPr>
                <w:p w14:paraId="58438241" w14:textId="77777777" w:rsidR="009645A6" w:rsidRPr="00682817" w:rsidRDefault="009645A6" w:rsidP="009645A6">
                  <w:pPr>
                    <w:spacing w:after="0" w:line="240" w:lineRule="auto"/>
                    <w:rPr>
                      <w:rFonts w:ascii="Arial" w:hAnsi="Arial" w:cs="Arial"/>
                      <w:color w:val="000000"/>
                      <w:sz w:val="20"/>
                      <w:szCs w:val="20"/>
                    </w:rPr>
                  </w:pPr>
                  <w:r w:rsidRPr="00682817">
                    <w:rPr>
                      <w:rFonts w:ascii="Arial" w:hAnsi="Arial" w:cs="Arial"/>
                      <w:i/>
                      <w:color w:val="000000"/>
                      <w:sz w:val="20"/>
                      <w:szCs w:val="20"/>
                    </w:rPr>
                    <w:t>Microsoft Office Excel:</w:t>
                  </w:r>
                  <w:r w:rsidRPr="00682817">
                    <w:rPr>
                      <w:rFonts w:ascii="Arial" w:hAnsi="Arial" w:cs="Arial"/>
                      <w:color w:val="000000"/>
                      <w:sz w:val="20"/>
                      <w:szCs w:val="20"/>
                    </w:rPr>
                    <w:t xml:space="preserve"> Vježbe na primjerima testova MS Excel.</w:t>
                  </w:r>
                </w:p>
              </w:tc>
              <w:tc>
                <w:tcPr>
                  <w:tcW w:w="0" w:type="auto"/>
                  <w:tcBorders>
                    <w:top w:val="single" w:sz="4" w:space="0" w:color="auto"/>
                    <w:left w:val="single" w:sz="4" w:space="0" w:color="auto"/>
                    <w:bottom w:val="single" w:sz="4" w:space="0" w:color="auto"/>
                    <w:right w:val="single" w:sz="4" w:space="0" w:color="auto"/>
                  </w:tcBorders>
                  <w:vAlign w:val="center"/>
                </w:tcPr>
                <w:p w14:paraId="0F8B1BD1" w14:textId="77777777" w:rsidR="009645A6" w:rsidRPr="00682817" w:rsidRDefault="009645A6" w:rsidP="009645A6">
                  <w:pPr>
                    <w:spacing w:after="0" w:line="240" w:lineRule="auto"/>
                    <w:jc w:val="center"/>
                    <w:rPr>
                      <w:rFonts w:ascii="Arial" w:hAnsi="Arial" w:cs="Arial"/>
                      <w:color w:val="000000"/>
                      <w:sz w:val="20"/>
                      <w:szCs w:val="20"/>
                    </w:rPr>
                  </w:pPr>
                  <w:r w:rsidRPr="00682817">
                    <w:rPr>
                      <w:rFonts w:ascii="Arial" w:hAnsi="Arial" w:cs="Arial"/>
                      <w:color w:val="000000"/>
                      <w:sz w:val="20"/>
                      <w:szCs w:val="20"/>
                    </w:rPr>
                    <w:t>2</w:t>
                  </w:r>
                </w:p>
              </w:tc>
            </w:tr>
            <w:tr w:rsidR="00A57C75" w:rsidRPr="00682817" w14:paraId="1DE22949" w14:textId="77777777" w:rsidTr="006B6E40">
              <w:trPr>
                <w:cantSplit/>
              </w:trPr>
              <w:tc>
                <w:tcPr>
                  <w:tcW w:w="0" w:type="auto"/>
                  <w:tcBorders>
                    <w:top w:val="single" w:sz="4" w:space="0" w:color="auto"/>
                    <w:left w:val="single" w:sz="4" w:space="0" w:color="auto"/>
                    <w:bottom w:val="single" w:sz="4" w:space="0" w:color="auto"/>
                    <w:right w:val="single" w:sz="4" w:space="0" w:color="auto"/>
                  </w:tcBorders>
                </w:tcPr>
                <w:p w14:paraId="074EFAA2" w14:textId="77777777" w:rsidR="009645A6" w:rsidRPr="00682817" w:rsidRDefault="00FA2C0A" w:rsidP="009645A6">
                  <w:pPr>
                    <w:spacing w:after="0" w:line="240" w:lineRule="auto"/>
                    <w:rPr>
                      <w:rFonts w:ascii="Arial" w:hAnsi="Arial" w:cs="Arial"/>
                      <w:color w:val="000000"/>
                      <w:sz w:val="20"/>
                      <w:szCs w:val="20"/>
                    </w:rPr>
                  </w:pPr>
                  <w:r w:rsidRPr="00682817">
                    <w:rPr>
                      <w:rFonts w:ascii="Arial" w:hAnsi="Arial" w:cs="Arial"/>
                      <w:color w:val="000000"/>
                      <w:sz w:val="20"/>
                      <w:szCs w:val="20"/>
                    </w:rPr>
                    <w:t>Provjera znanja</w:t>
                  </w:r>
                  <w:r w:rsidR="004B5C7D" w:rsidRPr="00682817">
                    <w:rPr>
                      <w:rFonts w:ascii="Arial" w:hAnsi="Arial" w:cs="Arial"/>
                      <w:color w:val="000000"/>
                      <w:sz w:val="20"/>
                      <w:szCs w:val="20"/>
                    </w:rPr>
                    <w:t xml:space="preserve"> iz teorije</w:t>
                  </w:r>
                </w:p>
              </w:tc>
              <w:tc>
                <w:tcPr>
                  <w:tcW w:w="0" w:type="auto"/>
                  <w:tcBorders>
                    <w:top w:val="single" w:sz="4" w:space="0" w:color="auto"/>
                    <w:left w:val="single" w:sz="4" w:space="0" w:color="auto"/>
                    <w:bottom w:val="single" w:sz="4" w:space="0" w:color="auto"/>
                    <w:right w:val="single" w:sz="4" w:space="0" w:color="auto"/>
                  </w:tcBorders>
                  <w:vAlign w:val="center"/>
                </w:tcPr>
                <w:p w14:paraId="60061E4C" w14:textId="77777777" w:rsidR="009645A6" w:rsidRPr="00682817" w:rsidRDefault="009645A6" w:rsidP="009645A6">
                  <w:pPr>
                    <w:spacing w:after="0" w:line="240" w:lineRule="auto"/>
                    <w:jc w:val="center"/>
                    <w:rPr>
                      <w:rFonts w:ascii="Arial" w:hAnsi="Arial" w:cs="Arial"/>
                      <w:color w:val="000000"/>
                      <w:sz w:val="20"/>
                      <w:szCs w:val="20"/>
                    </w:rPr>
                  </w:pPr>
                </w:p>
              </w:tc>
              <w:tc>
                <w:tcPr>
                  <w:tcW w:w="0" w:type="auto"/>
                  <w:tcBorders>
                    <w:top w:val="single" w:sz="4" w:space="0" w:color="auto"/>
                    <w:left w:val="single" w:sz="4" w:space="0" w:color="auto"/>
                    <w:bottom w:val="single" w:sz="4" w:space="0" w:color="auto"/>
                    <w:right w:val="single" w:sz="4" w:space="0" w:color="auto"/>
                  </w:tcBorders>
                </w:tcPr>
                <w:p w14:paraId="6F89C1AF" w14:textId="77777777" w:rsidR="009645A6" w:rsidRPr="00682817" w:rsidRDefault="009645A6" w:rsidP="009645A6">
                  <w:pPr>
                    <w:tabs>
                      <w:tab w:val="left" w:pos="2820"/>
                    </w:tabs>
                    <w:spacing w:after="0"/>
                    <w:rPr>
                      <w:rFonts w:ascii="Arial" w:hAnsi="Arial" w:cs="Arial"/>
                      <w:color w:val="000000"/>
                      <w:sz w:val="20"/>
                      <w:szCs w:val="20"/>
                    </w:rPr>
                  </w:pPr>
                  <w:r w:rsidRPr="00682817">
                    <w:rPr>
                      <w:rFonts w:ascii="Arial" w:hAnsi="Arial" w:cs="Arial"/>
                      <w:color w:val="000000"/>
                      <w:sz w:val="20"/>
                      <w:szCs w:val="20"/>
                    </w:rPr>
                    <w:t>Test Microsoft Office Excel.</w:t>
                  </w:r>
                </w:p>
              </w:tc>
              <w:tc>
                <w:tcPr>
                  <w:tcW w:w="0" w:type="auto"/>
                  <w:tcBorders>
                    <w:top w:val="single" w:sz="4" w:space="0" w:color="auto"/>
                    <w:left w:val="single" w:sz="4" w:space="0" w:color="auto"/>
                    <w:bottom w:val="single" w:sz="4" w:space="0" w:color="auto"/>
                    <w:right w:val="single" w:sz="4" w:space="0" w:color="auto"/>
                  </w:tcBorders>
                  <w:vAlign w:val="center"/>
                </w:tcPr>
                <w:p w14:paraId="44EAFD9C" w14:textId="77777777" w:rsidR="009645A6" w:rsidRPr="00682817" w:rsidRDefault="009645A6" w:rsidP="009645A6">
                  <w:pPr>
                    <w:spacing w:after="0" w:line="240" w:lineRule="auto"/>
                    <w:jc w:val="center"/>
                    <w:rPr>
                      <w:rFonts w:ascii="Arial" w:hAnsi="Arial" w:cs="Arial"/>
                      <w:color w:val="000000"/>
                      <w:sz w:val="20"/>
                      <w:szCs w:val="20"/>
                    </w:rPr>
                  </w:pPr>
                </w:p>
              </w:tc>
            </w:tr>
          </w:tbl>
          <w:p w14:paraId="4B94D5A5" w14:textId="77777777" w:rsidR="0015430B" w:rsidRPr="00682817" w:rsidRDefault="0015430B" w:rsidP="0015430B">
            <w:pPr>
              <w:tabs>
                <w:tab w:val="left" w:pos="2820"/>
              </w:tabs>
              <w:spacing w:after="0"/>
              <w:rPr>
                <w:rFonts w:ascii="Arial" w:hAnsi="Arial" w:cs="Arial"/>
                <w:color w:val="000000"/>
                <w:sz w:val="20"/>
                <w:szCs w:val="20"/>
              </w:rPr>
            </w:pPr>
          </w:p>
        </w:tc>
      </w:tr>
      <w:tr w:rsidR="00A57C75" w:rsidRPr="00682817" w14:paraId="113A7DAD" w14:textId="77777777" w:rsidTr="0FD594B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7F9A1D8"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5D722F0E"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eastAsia="MS Gothic" w:hAnsi="Arial" w:cs="Arial"/>
                <w:b w:val="0"/>
                <w:color w:val="000000"/>
                <w:sz w:val="20"/>
                <w:szCs w:val="20"/>
                <w:lang w:val="hr-HR"/>
              </w:rPr>
              <w:t>X</w:t>
            </w:r>
            <w:r w:rsidRPr="00682817">
              <w:rPr>
                <w:rFonts w:ascii="Arial" w:hAnsi="Arial" w:cs="Arial"/>
                <w:b w:val="0"/>
                <w:color w:val="000000"/>
                <w:sz w:val="20"/>
                <w:szCs w:val="20"/>
                <w:lang w:val="hr-HR"/>
              </w:rPr>
              <w:t xml:space="preserve"> predavanja</w:t>
            </w:r>
          </w:p>
          <w:p w14:paraId="21308193" w14:textId="77777777" w:rsidR="0015430B" w:rsidRPr="00682817" w:rsidRDefault="0015430B" w:rsidP="0015430B">
            <w:pPr>
              <w:pStyle w:val="FieldText"/>
              <w:rPr>
                <w:rFonts w:ascii="Arial" w:hAnsi="Arial" w:cs="Arial"/>
                <w:b w:val="0"/>
                <w:color w:val="000000"/>
                <w:sz w:val="20"/>
                <w:szCs w:val="20"/>
                <w:lang w:val="hr-HR"/>
              </w:rPr>
            </w:pPr>
            <w:r w:rsidRPr="00682817">
              <w:rPr>
                <w:rFonts w:ascii="MS Gothic" w:eastAsia="MS Gothic" w:hAnsi="MS Gothic" w:cs="MS Gothic"/>
                <w:b w:val="0"/>
                <w:color w:val="000000"/>
                <w:sz w:val="20"/>
                <w:szCs w:val="20"/>
                <w:lang w:val="hr-HR"/>
              </w:rPr>
              <w:t>☐</w:t>
            </w:r>
            <w:r w:rsidRPr="00682817">
              <w:rPr>
                <w:rFonts w:ascii="Arial" w:hAnsi="Arial" w:cs="Arial"/>
                <w:b w:val="0"/>
                <w:color w:val="000000"/>
                <w:sz w:val="20"/>
                <w:szCs w:val="20"/>
                <w:lang w:val="hr-HR"/>
              </w:rPr>
              <w:t xml:space="preserve"> seminari i radionice  </w:t>
            </w:r>
          </w:p>
          <w:p w14:paraId="2B8167F0"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eastAsia="MS Gothic" w:hAnsi="Arial" w:cs="Arial"/>
                <w:b w:val="0"/>
                <w:color w:val="000000"/>
                <w:sz w:val="20"/>
                <w:szCs w:val="20"/>
                <w:lang w:val="hr-HR"/>
              </w:rPr>
              <w:t>X</w:t>
            </w:r>
            <w:r w:rsidRPr="00682817">
              <w:rPr>
                <w:rFonts w:ascii="Arial" w:hAnsi="Arial" w:cs="Arial"/>
                <w:b w:val="0"/>
                <w:color w:val="000000"/>
                <w:sz w:val="20"/>
                <w:szCs w:val="20"/>
                <w:lang w:val="hr-HR"/>
              </w:rPr>
              <w:t xml:space="preserve"> vježbe  </w:t>
            </w:r>
          </w:p>
          <w:p w14:paraId="166E739D" w14:textId="77777777" w:rsidR="0015430B" w:rsidRPr="00682817" w:rsidRDefault="0015430B" w:rsidP="0015430B">
            <w:pPr>
              <w:pStyle w:val="FieldText"/>
              <w:rPr>
                <w:rFonts w:ascii="Arial" w:hAnsi="Arial" w:cs="Arial"/>
                <w:b w:val="0"/>
                <w:color w:val="000000"/>
                <w:sz w:val="20"/>
                <w:szCs w:val="20"/>
                <w:lang w:val="hr-HR"/>
              </w:rPr>
            </w:pPr>
            <w:r w:rsidRPr="00682817">
              <w:rPr>
                <w:rFonts w:ascii="MS Gothic" w:eastAsia="MS Gothic" w:hAnsi="MS Gothic" w:cs="MS Gothic"/>
                <w:b w:val="0"/>
                <w:color w:val="000000"/>
                <w:sz w:val="20"/>
                <w:szCs w:val="20"/>
                <w:lang w:val="hr-HR"/>
              </w:rPr>
              <w:t>☐</w:t>
            </w:r>
            <w:r w:rsidRPr="00682817">
              <w:rPr>
                <w:rFonts w:ascii="Arial" w:hAnsi="Arial" w:cs="Arial"/>
                <w:b w:val="0"/>
                <w:color w:val="000000"/>
                <w:sz w:val="20"/>
                <w:szCs w:val="20"/>
                <w:lang w:val="hr-HR"/>
              </w:rPr>
              <w:t xml:space="preserve"> </w:t>
            </w:r>
            <w:r w:rsidRPr="00682817">
              <w:rPr>
                <w:rFonts w:ascii="Arial" w:hAnsi="Arial" w:cs="Arial"/>
                <w:b w:val="0"/>
                <w:i/>
                <w:color w:val="000000"/>
                <w:sz w:val="20"/>
                <w:szCs w:val="20"/>
                <w:lang w:val="hr-HR"/>
              </w:rPr>
              <w:t>on line</w:t>
            </w:r>
            <w:r w:rsidRPr="00682817">
              <w:rPr>
                <w:rFonts w:ascii="Arial" w:hAnsi="Arial" w:cs="Arial"/>
                <w:b w:val="0"/>
                <w:color w:val="000000"/>
                <w:sz w:val="20"/>
                <w:szCs w:val="20"/>
                <w:lang w:val="hr-HR"/>
              </w:rPr>
              <w:t xml:space="preserve"> u cijelosti</w:t>
            </w:r>
          </w:p>
          <w:p w14:paraId="0785F159"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eastAsia="MS Gothic" w:hAnsi="Arial" w:cs="Arial"/>
                <w:b w:val="0"/>
                <w:color w:val="000000"/>
                <w:sz w:val="20"/>
                <w:szCs w:val="20"/>
                <w:lang w:val="hr-HR"/>
              </w:rPr>
              <w:t>X</w:t>
            </w:r>
            <w:r w:rsidRPr="00682817">
              <w:rPr>
                <w:rFonts w:ascii="Arial" w:hAnsi="Arial" w:cs="Arial"/>
                <w:b w:val="0"/>
                <w:color w:val="000000"/>
                <w:sz w:val="20"/>
                <w:szCs w:val="20"/>
                <w:lang w:val="hr-HR"/>
              </w:rPr>
              <w:t xml:space="preserve"> mješovito e-učenje</w:t>
            </w:r>
          </w:p>
          <w:p w14:paraId="79E036D2"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MS Gothic" w:eastAsia="MS Gothic" w:hAnsi="MS Gothic" w:cs="MS Gothic"/>
                <w:color w:val="000000"/>
                <w:sz w:val="20"/>
                <w:szCs w:val="20"/>
              </w:rPr>
              <w:t>☐</w:t>
            </w:r>
            <w:r w:rsidRPr="00682817">
              <w:rPr>
                <w:rFonts w:ascii="Arial" w:hAnsi="Arial" w:cs="Arial"/>
                <w:color w:val="000000"/>
                <w:sz w:val="20"/>
                <w:szCs w:val="20"/>
              </w:rPr>
              <w:t xml:space="preserve"> terenska nastava</w:t>
            </w:r>
          </w:p>
        </w:tc>
        <w:tc>
          <w:tcPr>
            <w:tcW w:w="4162" w:type="dxa"/>
            <w:gridSpan w:val="8"/>
            <w:vMerge w:val="restart"/>
            <w:tcMar>
              <w:left w:w="57" w:type="dxa"/>
              <w:right w:w="57" w:type="dxa"/>
            </w:tcMar>
            <w:vAlign w:val="center"/>
          </w:tcPr>
          <w:p w14:paraId="4B84AEF0" w14:textId="77777777" w:rsidR="0015430B" w:rsidRPr="00682817" w:rsidRDefault="0015430B" w:rsidP="0015430B">
            <w:pPr>
              <w:pStyle w:val="FieldText"/>
              <w:rPr>
                <w:rFonts w:ascii="Arial" w:hAnsi="Arial" w:cs="Arial"/>
                <w:b w:val="0"/>
                <w:color w:val="000000"/>
                <w:sz w:val="20"/>
                <w:szCs w:val="20"/>
                <w:lang w:val="hr-HR"/>
              </w:rPr>
            </w:pPr>
            <w:r w:rsidRPr="00682817">
              <w:rPr>
                <w:rFonts w:ascii="MS Gothic" w:eastAsia="MS Gothic" w:hAnsi="MS Gothic" w:cs="MS Gothic"/>
                <w:b w:val="0"/>
                <w:color w:val="000000"/>
                <w:sz w:val="20"/>
                <w:szCs w:val="20"/>
                <w:lang w:val="hr-HR"/>
              </w:rPr>
              <w:t>☐</w:t>
            </w:r>
            <w:r w:rsidRPr="00682817">
              <w:rPr>
                <w:rFonts w:ascii="Arial" w:hAnsi="Arial" w:cs="Arial"/>
                <w:b w:val="0"/>
                <w:color w:val="000000"/>
                <w:sz w:val="20"/>
                <w:szCs w:val="20"/>
                <w:lang w:val="hr-HR"/>
              </w:rPr>
              <w:t xml:space="preserve"> samostalni  zadaci  </w:t>
            </w:r>
          </w:p>
          <w:p w14:paraId="6CB65ACF"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eastAsia="MS Gothic" w:hAnsi="Arial" w:cs="Arial"/>
                <w:b w:val="0"/>
                <w:color w:val="000000"/>
                <w:sz w:val="20"/>
                <w:szCs w:val="20"/>
                <w:lang w:val="hr-HR"/>
              </w:rPr>
              <w:t>X</w:t>
            </w:r>
            <w:r w:rsidRPr="00682817">
              <w:rPr>
                <w:rFonts w:ascii="Arial" w:hAnsi="Arial" w:cs="Arial"/>
                <w:b w:val="0"/>
                <w:color w:val="000000"/>
                <w:sz w:val="20"/>
                <w:szCs w:val="20"/>
                <w:lang w:val="hr-HR"/>
              </w:rPr>
              <w:t xml:space="preserve"> multimedija </w:t>
            </w:r>
          </w:p>
          <w:p w14:paraId="7349E5E9" w14:textId="77777777" w:rsidR="0015430B" w:rsidRPr="00682817" w:rsidRDefault="0015430B" w:rsidP="0015430B">
            <w:pPr>
              <w:pStyle w:val="FieldText"/>
              <w:rPr>
                <w:rFonts w:ascii="Arial" w:hAnsi="Arial" w:cs="Arial"/>
                <w:b w:val="0"/>
                <w:color w:val="000000"/>
                <w:sz w:val="20"/>
                <w:szCs w:val="20"/>
                <w:lang w:val="hr-HR"/>
              </w:rPr>
            </w:pPr>
            <w:r w:rsidRPr="00682817">
              <w:rPr>
                <w:rFonts w:ascii="MS Gothic" w:eastAsia="MS Gothic" w:hAnsi="MS Gothic" w:cs="MS Gothic"/>
                <w:b w:val="0"/>
                <w:color w:val="000000"/>
                <w:sz w:val="20"/>
                <w:szCs w:val="20"/>
                <w:lang w:val="hr-HR"/>
              </w:rPr>
              <w:t>☐</w:t>
            </w:r>
            <w:r w:rsidRPr="00682817">
              <w:rPr>
                <w:rFonts w:ascii="Arial" w:hAnsi="Arial" w:cs="Arial"/>
                <w:b w:val="0"/>
                <w:color w:val="000000"/>
                <w:sz w:val="20"/>
                <w:szCs w:val="20"/>
                <w:lang w:val="hr-HR"/>
              </w:rPr>
              <w:t xml:space="preserve"> laboratorij</w:t>
            </w:r>
          </w:p>
          <w:p w14:paraId="5514BF56" w14:textId="77777777" w:rsidR="0015430B" w:rsidRPr="00682817" w:rsidRDefault="0015430B" w:rsidP="0015430B">
            <w:pPr>
              <w:pStyle w:val="FieldText"/>
              <w:rPr>
                <w:rFonts w:ascii="Arial" w:hAnsi="Arial" w:cs="Arial"/>
                <w:b w:val="0"/>
                <w:color w:val="000000"/>
                <w:sz w:val="20"/>
                <w:szCs w:val="20"/>
                <w:lang w:val="hr-HR"/>
              </w:rPr>
            </w:pPr>
            <w:r w:rsidRPr="00682817">
              <w:rPr>
                <w:rFonts w:ascii="MS Gothic" w:eastAsia="MS Gothic" w:hAnsi="MS Gothic" w:cs="MS Gothic"/>
                <w:b w:val="0"/>
                <w:color w:val="000000"/>
                <w:sz w:val="20"/>
                <w:szCs w:val="20"/>
                <w:lang w:val="hr-HR"/>
              </w:rPr>
              <w:t>☐</w:t>
            </w:r>
            <w:r w:rsidRPr="00682817">
              <w:rPr>
                <w:rFonts w:ascii="Arial" w:hAnsi="Arial" w:cs="Arial"/>
                <w:b w:val="0"/>
                <w:color w:val="000000"/>
                <w:sz w:val="20"/>
                <w:szCs w:val="20"/>
                <w:lang w:val="hr-HR"/>
              </w:rPr>
              <w:t xml:space="preserve"> mentorski rad</w:t>
            </w:r>
          </w:p>
          <w:p w14:paraId="7A59DB31"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eastAsia="MS Gothic" w:hAnsi="Arial" w:cs="Arial"/>
                <w:color w:val="000000"/>
                <w:sz w:val="20"/>
                <w:szCs w:val="20"/>
              </w:rPr>
              <w:t xml:space="preserve">X </w:t>
            </w:r>
            <w:r w:rsidRPr="00682817">
              <w:rPr>
                <w:rFonts w:ascii="Arial" w:hAnsi="Arial" w:cs="Arial"/>
                <w:color w:val="000000"/>
                <w:sz w:val="20"/>
                <w:szCs w:val="20"/>
              </w:rPr>
              <w:t>samo-procjena znanje kroz online kvizove (ostalo upisati)</w:t>
            </w:r>
            <w:r w:rsidRPr="00682817">
              <w:rPr>
                <w:rFonts w:ascii="Arial" w:hAnsi="Arial" w:cs="Arial"/>
                <w:b/>
                <w:color w:val="000000"/>
                <w:sz w:val="20"/>
                <w:szCs w:val="20"/>
              </w:rPr>
              <w:t xml:space="preserve"> </w:t>
            </w:r>
            <w:r w:rsidRPr="00682817">
              <w:rPr>
                <w:rFonts w:ascii="Arial" w:hAnsi="Arial" w:cs="Arial"/>
                <w:b/>
                <w:color w:val="000000"/>
                <w:sz w:val="20"/>
                <w:szCs w:val="20"/>
                <w:bdr w:val="single" w:sz="12" w:space="0" w:color="auto"/>
              </w:rPr>
              <w:t xml:space="preserve"> </w:t>
            </w:r>
          </w:p>
        </w:tc>
      </w:tr>
      <w:tr w:rsidR="00A57C75" w:rsidRPr="00682817" w14:paraId="3DEEC669" w14:textId="77777777" w:rsidTr="0FD594BA">
        <w:trPr>
          <w:trHeight w:val="577"/>
        </w:trPr>
        <w:tc>
          <w:tcPr>
            <w:tcW w:w="1912" w:type="dxa"/>
            <w:gridSpan w:val="2"/>
            <w:vMerge/>
            <w:tcMar>
              <w:left w:w="57" w:type="dxa"/>
              <w:right w:w="57" w:type="dxa"/>
            </w:tcMar>
            <w:vAlign w:val="center"/>
          </w:tcPr>
          <w:p w14:paraId="3656B9AB" w14:textId="77777777" w:rsidR="0015430B" w:rsidRPr="00682817" w:rsidRDefault="0015430B" w:rsidP="0015430B">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45FB0818" w14:textId="77777777" w:rsidR="0015430B" w:rsidRPr="00682817" w:rsidRDefault="0015430B" w:rsidP="0015430B">
            <w:pPr>
              <w:pStyle w:val="FieldText"/>
              <w:rPr>
                <w:rFonts w:ascii="Arial" w:hAnsi="Arial" w:cs="Arial"/>
                <w:b w:val="0"/>
                <w:color w:val="000000"/>
                <w:sz w:val="20"/>
                <w:szCs w:val="20"/>
                <w:lang w:val="hr-HR"/>
              </w:rPr>
            </w:pPr>
          </w:p>
        </w:tc>
        <w:tc>
          <w:tcPr>
            <w:tcW w:w="4162" w:type="dxa"/>
            <w:gridSpan w:val="8"/>
            <w:vMerge/>
            <w:tcMar>
              <w:left w:w="57" w:type="dxa"/>
              <w:right w:w="57" w:type="dxa"/>
            </w:tcMar>
            <w:vAlign w:val="center"/>
          </w:tcPr>
          <w:p w14:paraId="049F31CB" w14:textId="77777777" w:rsidR="0015430B" w:rsidRPr="00682817" w:rsidRDefault="0015430B" w:rsidP="0015430B">
            <w:pPr>
              <w:pStyle w:val="FieldText"/>
              <w:rPr>
                <w:rFonts w:ascii="Arial" w:hAnsi="Arial" w:cs="Arial"/>
                <w:b w:val="0"/>
                <w:color w:val="000000"/>
                <w:sz w:val="20"/>
                <w:szCs w:val="20"/>
                <w:lang w:val="hr-HR"/>
              </w:rPr>
            </w:pPr>
          </w:p>
        </w:tc>
      </w:tr>
      <w:tr w:rsidR="00A57C75" w:rsidRPr="00682817" w14:paraId="4DE2E847" w14:textId="77777777" w:rsidTr="0FD594B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CEC592"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937A320" w14:textId="77777777" w:rsidR="001140CF" w:rsidRPr="0015079F" w:rsidRDefault="001140CF" w:rsidP="00A57C75">
            <w:pPr>
              <w:tabs>
                <w:tab w:val="left" w:pos="2820"/>
              </w:tabs>
              <w:spacing w:after="0"/>
              <w:jc w:val="both"/>
              <w:rPr>
                <w:rFonts w:ascii="Arial" w:eastAsia="Times New Roman" w:hAnsi="Arial" w:cs="Arial"/>
                <w:color w:val="000000"/>
                <w:sz w:val="20"/>
                <w:szCs w:val="20"/>
                <w:rPrChange w:id="12" w:author="Katarina Sumić Milković" w:date="2022-02-24T15:59:00Z">
                  <w:rPr>
                    <w:rFonts w:ascii="Arial" w:eastAsia="Times New Roman" w:hAnsi="Arial" w:cs="Arial"/>
                    <w:color w:val="000000"/>
                    <w:sz w:val="20"/>
                    <w:szCs w:val="20"/>
                    <w:lang w:val="en-US"/>
                  </w:rPr>
                </w:rPrChange>
              </w:rPr>
            </w:pPr>
            <w:r w:rsidRPr="0015079F">
              <w:rPr>
                <w:rFonts w:ascii="Arial" w:eastAsia="Times New Roman" w:hAnsi="Arial" w:cs="Arial"/>
                <w:color w:val="000000"/>
                <w:sz w:val="20"/>
                <w:szCs w:val="20"/>
                <w:rPrChange w:id="13" w:author="Katarina Sumić Milković" w:date="2022-02-24T15:59:00Z">
                  <w:rPr>
                    <w:rFonts w:ascii="Arial" w:eastAsia="Times New Roman" w:hAnsi="Arial" w:cs="Arial"/>
                    <w:color w:val="000000"/>
                    <w:sz w:val="20"/>
                    <w:szCs w:val="20"/>
                    <w:lang w:val="en-US"/>
                  </w:rPr>
                </w:rPrChange>
              </w:rPr>
              <w:t xml:space="preserve">Sam način rada na kolegiju se može opisati kao metoda kontinuiranog praćenja napretka studenata budući je odabran model akumuliranja bodova koji omogućava studentu skupljanje bodova kroz različite aktivnosti. Krajnji cilj je da svaki student kontinuiranim radom tijekom semestra prikupi dovoljno bodova za izravan upis ocjene. U ovom modelu se lošiji rezultat u jednoj aktivnosti može kompenzirati s više bodova u nekoj drugoj aktivnosti i tako se studentu omogućava da odluči kako će raspodijeliti svoje napore. </w:t>
            </w:r>
          </w:p>
          <w:p w14:paraId="0FA94A00" w14:textId="77777777" w:rsidR="008A4668" w:rsidRPr="0015079F" w:rsidRDefault="0015430B" w:rsidP="00A57C75">
            <w:pPr>
              <w:tabs>
                <w:tab w:val="left" w:pos="2820"/>
              </w:tabs>
              <w:spacing w:after="0"/>
              <w:jc w:val="both"/>
              <w:rPr>
                <w:rFonts w:ascii="Arial" w:eastAsia="Times New Roman" w:hAnsi="Arial" w:cs="Arial"/>
                <w:color w:val="000000"/>
                <w:sz w:val="20"/>
                <w:szCs w:val="20"/>
                <w:rPrChange w:id="14" w:author="Katarina Sumić Milković" w:date="2022-02-24T15:59:00Z">
                  <w:rPr>
                    <w:rFonts w:ascii="Arial" w:eastAsia="Times New Roman" w:hAnsi="Arial" w:cs="Arial"/>
                    <w:color w:val="000000"/>
                    <w:sz w:val="20"/>
                    <w:szCs w:val="20"/>
                    <w:lang w:val="en-US"/>
                  </w:rPr>
                </w:rPrChange>
              </w:rPr>
            </w:pPr>
            <w:r w:rsidRPr="0015079F">
              <w:rPr>
                <w:rFonts w:ascii="Arial" w:eastAsia="Times New Roman" w:hAnsi="Arial" w:cs="Arial"/>
                <w:color w:val="000000"/>
                <w:sz w:val="20"/>
                <w:szCs w:val="20"/>
                <w:rPrChange w:id="15" w:author="Katarina Sumić Milković" w:date="2022-02-24T15:59:00Z">
                  <w:rPr>
                    <w:rFonts w:ascii="Arial" w:eastAsia="Times New Roman" w:hAnsi="Arial" w:cs="Arial"/>
                    <w:color w:val="000000"/>
                    <w:sz w:val="20"/>
                    <w:szCs w:val="20"/>
                    <w:lang w:val="en-US"/>
                  </w:rPr>
                </w:rPrChange>
              </w:rPr>
              <w:t>Uvjet za potpis:</w:t>
            </w:r>
            <w:r w:rsidR="008A4668" w:rsidRPr="0015079F">
              <w:rPr>
                <w:rFonts w:ascii="Arial" w:eastAsia="Times New Roman" w:hAnsi="Arial" w:cs="Arial"/>
                <w:color w:val="000000"/>
                <w:sz w:val="20"/>
                <w:szCs w:val="20"/>
                <w:rPrChange w:id="16" w:author="Katarina Sumić Milković" w:date="2022-02-24T15:59:00Z">
                  <w:rPr>
                    <w:rFonts w:ascii="Arial" w:eastAsia="Times New Roman" w:hAnsi="Arial" w:cs="Arial"/>
                    <w:color w:val="000000"/>
                    <w:sz w:val="20"/>
                    <w:szCs w:val="20"/>
                    <w:lang w:val="en-US"/>
                  </w:rPr>
                </w:rPrChange>
              </w:rPr>
              <w:t xml:space="preserve"> Pravo izlaska na prvu provjeru znanja imat će studenti koji će položiti 3 od 4 online kviza iz prvog dijela gradiva. Analogno, potrebno je položiti 3 od 4 online kviza iz drugog dijela gradiva za izlazak na drugi test iz teorije.</w:t>
            </w:r>
          </w:p>
          <w:p w14:paraId="6AA8AF33" w14:textId="77777777" w:rsidR="0015430B" w:rsidRPr="00682817" w:rsidRDefault="0015430B" w:rsidP="00A57C75">
            <w:pPr>
              <w:tabs>
                <w:tab w:val="left" w:pos="2820"/>
              </w:tabs>
              <w:spacing w:after="0"/>
              <w:jc w:val="both"/>
              <w:rPr>
                <w:rFonts w:ascii="Arial" w:hAnsi="Arial" w:cs="Arial"/>
                <w:color w:val="000000"/>
                <w:sz w:val="20"/>
                <w:szCs w:val="20"/>
              </w:rPr>
            </w:pPr>
            <w:r w:rsidRPr="0015079F">
              <w:rPr>
                <w:rFonts w:ascii="Arial" w:eastAsia="Times New Roman" w:hAnsi="Arial" w:cs="Arial"/>
                <w:color w:val="000000"/>
                <w:sz w:val="20"/>
                <w:szCs w:val="20"/>
                <w:rPrChange w:id="17" w:author="Katarina Sumić Milković" w:date="2022-02-24T15:59:00Z">
                  <w:rPr>
                    <w:rFonts w:ascii="Arial" w:eastAsia="Times New Roman" w:hAnsi="Arial" w:cs="Arial"/>
                    <w:color w:val="000000"/>
                    <w:sz w:val="20"/>
                    <w:szCs w:val="20"/>
                    <w:lang w:val="en-US"/>
                  </w:rPr>
                </w:rPrChange>
              </w:rPr>
              <w:t>Kako bi studenti dobili potpis i imali pravo izlaska na ispit trebaju položiti 6 od 8 samoevaluacijskih online kvizova. Kvizu je moguće pristupati po završetku predavane teorijske cjeline, a vrijeme polaganja pojedinog kviza je ograničeno na dva tjedna. Broj pokušaja rješavanja kviza unutar tog termina je neograničen. Kviz se smatra položenim ako je ostvareno preko 55% bodova.</w:t>
            </w:r>
            <w:r w:rsidR="00AB702B">
              <w:rPr>
                <w:rFonts w:ascii="Arial" w:hAnsi="Arial" w:cs="Arial"/>
                <w:color w:val="000000"/>
                <w:sz w:val="20"/>
                <w:szCs w:val="20"/>
              </w:rPr>
              <w:t xml:space="preserve"> Uvjet za potpis je i </w:t>
            </w:r>
            <w:r w:rsidR="00AB702B" w:rsidRPr="00696275">
              <w:rPr>
                <w:rFonts w:ascii="Arial" w:hAnsi="Arial" w:cs="Arial"/>
                <w:color w:val="000000"/>
                <w:sz w:val="20"/>
                <w:szCs w:val="20"/>
              </w:rPr>
              <w:t>barem 50%-</w:t>
            </w:r>
            <w:proofErr w:type="spellStart"/>
            <w:r w:rsidR="00AB702B" w:rsidRPr="00696275">
              <w:rPr>
                <w:rFonts w:ascii="Arial" w:hAnsi="Arial" w:cs="Arial"/>
                <w:color w:val="000000"/>
                <w:sz w:val="20"/>
                <w:szCs w:val="20"/>
              </w:rPr>
              <w:t>tno</w:t>
            </w:r>
            <w:proofErr w:type="spellEnd"/>
            <w:r w:rsidR="00AB702B" w:rsidRPr="00696275">
              <w:rPr>
                <w:rFonts w:ascii="Arial" w:hAnsi="Arial" w:cs="Arial"/>
                <w:color w:val="000000"/>
                <w:sz w:val="20"/>
                <w:szCs w:val="20"/>
              </w:rPr>
              <w:t xml:space="preserve"> prisustvo svim oblicima nastave (25% za izvanredne studente).</w:t>
            </w:r>
          </w:p>
        </w:tc>
      </w:tr>
      <w:tr w:rsidR="00A57C75" w:rsidRPr="00682817" w14:paraId="36BDD4D9" w14:textId="77777777" w:rsidTr="0FD594B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15430B" w:rsidRPr="00682817" w:rsidRDefault="0015430B" w:rsidP="0015430B">
            <w:pPr>
              <w:tabs>
                <w:tab w:val="left" w:pos="2820"/>
              </w:tabs>
              <w:spacing w:after="0" w:line="240" w:lineRule="auto"/>
              <w:rPr>
                <w:rFonts w:ascii="Arial" w:hAnsi="Arial" w:cs="Arial"/>
                <w:color w:val="000000"/>
                <w:sz w:val="20"/>
                <w:szCs w:val="20"/>
              </w:rPr>
            </w:pPr>
            <w:r w:rsidRPr="00682817">
              <w:rPr>
                <w:rFonts w:ascii="Arial" w:hAnsi="Arial" w:cs="Arial"/>
                <w:color w:val="000000"/>
                <w:sz w:val="20"/>
                <w:szCs w:val="20"/>
              </w:rPr>
              <w:lastRenderedPageBreak/>
              <w:t xml:space="preserve">Praćenje rada studenata </w:t>
            </w:r>
            <w:r w:rsidRPr="00682817">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C7572DF"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Pohađanje nastave</w:t>
            </w:r>
          </w:p>
        </w:tc>
        <w:tc>
          <w:tcPr>
            <w:tcW w:w="782" w:type="dxa"/>
            <w:tcBorders>
              <w:top w:val="single" w:sz="12" w:space="0" w:color="auto"/>
            </w:tcBorders>
            <w:tcMar>
              <w:left w:w="57" w:type="dxa"/>
              <w:right w:w="57" w:type="dxa"/>
            </w:tcMar>
            <w:vAlign w:val="center"/>
          </w:tcPr>
          <w:p w14:paraId="1250A4AF" w14:textId="77777777" w:rsidR="0015430B" w:rsidRPr="00682817" w:rsidRDefault="00A22F03"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1,</w:t>
            </w:r>
            <w:r w:rsidR="004B5C7D" w:rsidRPr="00682817">
              <w:rPr>
                <w:rFonts w:ascii="Arial" w:hAnsi="Arial" w:cs="Arial"/>
                <w:b w:val="0"/>
                <w:color w:val="000000"/>
                <w:sz w:val="20"/>
                <w:szCs w:val="20"/>
                <w:lang w:val="hr-HR"/>
              </w:rPr>
              <w:t>7 ECTS</w:t>
            </w:r>
          </w:p>
        </w:tc>
        <w:tc>
          <w:tcPr>
            <w:tcW w:w="1275" w:type="dxa"/>
            <w:gridSpan w:val="3"/>
            <w:tcBorders>
              <w:top w:val="single" w:sz="12" w:space="0" w:color="auto"/>
            </w:tcBorders>
            <w:tcMar>
              <w:left w:w="57" w:type="dxa"/>
              <w:right w:w="57" w:type="dxa"/>
            </w:tcMar>
            <w:vAlign w:val="center"/>
          </w:tcPr>
          <w:p w14:paraId="0D7CEE63"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Istraživanje</w:t>
            </w:r>
          </w:p>
        </w:tc>
        <w:tc>
          <w:tcPr>
            <w:tcW w:w="968" w:type="dxa"/>
            <w:tcBorders>
              <w:top w:val="single" w:sz="12" w:space="0" w:color="auto"/>
            </w:tcBorders>
            <w:tcMar>
              <w:left w:w="57" w:type="dxa"/>
              <w:right w:w="57" w:type="dxa"/>
            </w:tcMar>
            <w:vAlign w:val="center"/>
          </w:tcPr>
          <w:p w14:paraId="1E2F352E"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fldChar w:fldCharType="begin">
                <w:ffData>
                  <w:name w:val="Text1"/>
                  <w:enabled/>
                  <w:calcOnExit w:val="0"/>
                  <w:textInput/>
                </w:ffData>
              </w:fldChar>
            </w:r>
            <w:r w:rsidRPr="00682817">
              <w:rPr>
                <w:rFonts w:ascii="Arial" w:hAnsi="Arial" w:cs="Arial"/>
                <w:b w:val="0"/>
                <w:color w:val="000000"/>
                <w:sz w:val="20"/>
                <w:szCs w:val="20"/>
                <w:lang w:val="hr-HR"/>
              </w:rPr>
              <w:instrText xml:space="preserve"> FORMTEXT </w:instrText>
            </w:r>
            <w:r w:rsidRPr="00682817">
              <w:rPr>
                <w:rFonts w:ascii="Arial" w:hAnsi="Arial" w:cs="Arial"/>
                <w:b w:val="0"/>
                <w:color w:val="000000"/>
                <w:sz w:val="20"/>
                <w:szCs w:val="20"/>
                <w:lang w:val="hr-HR"/>
              </w:rPr>
            </w:r>
            <w:r w:rsidRPr="00682817">
              <w:rPr>
                <w:rFonts w:ascii="Arial" w:hAnsi="Arial" w:cs="Arial"/>
                <w:b w:val="0"/>
                <w:color w:val="000000"/>
                <w:sz w:val="20"/>
                <w:szCs w:val="20"/>
                <w:lang w:val="hr-HR"/>
              </w:rPr>
              <w:fldChar w:fldCharType="separate"/>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640F2FE9"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53128261" w14:textId="77777777" w:rsidR="0015430B" w:rsidRPr="00682817" w:rsidRDefault="0015430B" w:rsidP="0015430B">
            <w:pPr>
              <w:pStyle w:val="FieldText"/>
              <w:rPr>
                <w:rFonts w:ascii="Arial" w:hAnsi="Arial" w:cs="Arial"/>
                <w:b w:val="0"/>
                <w:color w:val="000000"/>
                <w:sz w:val="20"/>
                <w:szCs w:val="20"/>
                <w:lang w:val="hr-HR"/>
              </w:rPr>
            </w:pPr>
          </w:p>
        </w:tc>
      </w:tr>
      <w:tr w:rsidR="00A57C75" w:rsidRPr="00682817" w14:paraId="558564DC" w14:textId="77777777" w:rsidTr="0FD594BA">
        <w:trPr>
          <w:trHeight w:val="397"/>
        </w:trPr>
        <w:tc>
          <w:tcPr>
            <w:tcW w:w="1912" w:type="dxa"/>
            <w:gridSpan w:val="2"/>
            <w:vMerge/>
            <w:tcMar>
              <w:left w:w="57" w:type="dxa"/>
              <w:right w:w="57" w:type="dxa"/>
            </w:tcMar>
            <w:vAlign w:val="center"/>
          </w:tcPr>
          <w:p w14:paraId="62486C05" w14:textId="77777777" w:rsidR="0015430B" w:rsidRPr="00682817" w:rsidRDefault="0015430B" w:rsidP="0015430B">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F27E69D"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Eksperimentalni rad</w:t>
            </w:r>
          </w:p>
        </w:tc>
        <w:tc>
          <w:tcPr>
            <w:tcW w:w="782" w:type="dxa"/>
            <w:tcMar>
              <w:left w:w="57" w:type="dxa"/>
              <w:right w:w="57" w:type="dxa"/>
            </w:tcMar>
            <w:vAlign w:val="center"/>
          </w:tcPr>
          <w:p w14:paraId="3C4944C6"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fldChar w:fldCharType="begin">
                <w:ffData>
                  <w:name w:val="Text1"/>
                  <w:enabled/>
                  <w:calcOnExit w:val="0"/>
                  <w:textInput/>
                </w:ffData>
              </w:fldChar>
            </w:r>
            <w:r w:rsidRPr="00682817">
              <w:rPr>
                <w:rFonts w:ascii="Arial" w:hAnsi="Arial" w:cs="Arial"/>
                <w:b w:val="0"/>
                <w:color w:val="000000"/>
                <w:sz w:val="20"/>
                <w:szCs w:val="20"/>
                <w:lang w:val="hr-HR"/>
              </w:rPr>
              <w:instrText xml:space="preserve"> FORMTEXT </w:instrText>
            </w:r>
            <w:r w:rsidRPr="00682817">
              <w:rPr>
                <w:rFonts w:ascii="Arial" w:hAnsi="Arial" w:cs="Arial"/>
                <w:b w:val="0"/>
                <w:color w:val="000000"/>
                <w:sz w:val="20"/>
                <w:szCs w:val="20"/>
                <w:lang w:val="hr-HR"/>
              </w:rPr>
            </w:r>
            <w:r w:rsidRPr="00682817">
              <w:rPr>
                <w:rFonts w:ascii="Arial" w:hAnsi="Arial" w:cs="Arial"/>
                <w:b w:val="0"/>
                <w:color w:val="000000"/>
                <w:sz w:val="20"/>
                <w:szCs w:val="20"/>
                <w:lang w:val="hr-HR"/>
              </w:rPr>
              <w:fldChar w:fldCharType="separate"/>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fldChar w:fldCharType="end"/>
            </w:r>
          </w:p>
        </w:tc>
        <w:tc>
          <w:tcPr>
            <w:tcW w:w="1275" w:type="dxa"/>
            <w:gridSpan w:val="3"/>
            <w:tcMar>
              <w:left w:w="57" w:type="dxa"/>
              <w:right w:w="57" w:type="dxa"/>
            </w:tcMar>
            <w:vAlign w:val="center"/>
          </w:tcPr>
          <w:p w14:paraId="2E897B1E"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Referat</w:t>
            </w:r>
          </w:p>
        </w:tc>
        <w:tc>
          <w:tcPr>
            <w:tcW w:w="968" w:type="dxa"/>
            <w:tcMar>
              <w:left w:w="57" w:type="dxa"/>
              <w:right w:w="57" w:type="dxa"/>
            </w:tcMar>
            <w:vAlign w:val="center"/>
          </w:tcPr>
          <w:p w14:paraId="23A5BDFB"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fldChar w:fldCharType="begin">
                <w:ffData>
                  <w:name w:val="Text1"/>
                  <w:enabled/>
                  <w:calcOnExit w:val="0"/>
                  <w:textInput/>
                </w:ffData>
              </w:fldChar>
            </w:r>
            <w:r w:rsidRPr="00682817">
              <w:rPr>
                <w:rFonts w:ascii="Arial" w:hAnsi="Arial" w:cs="Arial"/>
                <w:b w:val="0"/>
                <w:color w:val="000000"/>
                <w:sz w:val="20"/>
                <w:szCs w:val="20"/>
                <w:lang w:val="hr-HR"/>
              </w:rPr>
              <w:instrText xml:space="preserve"> FORMTEXT </w:instrText>
            </w:r>
            <w:r w:rsidRPr="00682817">
              <w:rPr>
                <w:rFonts w:ascii="Arial" w:hAnsi="Arial" w:cs="Arial"/>
                <w:b w:val="0"/>
                <w:color w:val="000000"/>
                <w:sz w:val="20"/>
                <w:szCs w:val="20"/>
                <w:lang w:val="hr-HR"/>
              </w:rPr>
            </w:r>
            <w:r w:rsidRPr="00682817">
              <w:rPr>
                <w:rFonts w:ascii="Arial" w:hAnsi="Arial" w:cs="Arial"/>
                <w:b w:val="0"/>
                <w:color w:val="000000"/>
                <w:sz w:val="20"/>
                <w:szCs w:val="20"/>
                <w:lang w:val="hr-HR"/>
              </w:rPr>
              <w:fldChar w:fldCharType="separate"/>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fldChar w:fldCharType="end"/>
            </w:r>
          </w:p>
        </w:tc>
        <w:tc>
          <w:tcPr>
            <w:tcW w:w="1520" w:type="dxa"/>
            <w:gridSpan w:val="4"/>
            <w:tcMar>
              <w:left w:w="57" w:type="dxa"/>
              <w:right w:w="57" w:type="dxa"/>
            </w:tcMar>
            <w:vAlign w:val="center"/>
          </w:tcPr>
          <w:p w14:paraId="7AEBE51C"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Testovi (Ostalo upisati)</w:t>
            </w:r>
          </w:p>
        </w:tc>
        <w:tc>
          <w:tcPr>
            <w:tcW w:w="1330" w:type="dxa"/>
            <w:gridSpan w:val="2"/>
            <w:tcBorders>
              <w:right w:val="single" w:sz="12" w:space="0" w:color="auto"/>
            </w:tcBorders>
            <w:tcMar>
              <w:left w:w="57" w:type="dxa"/>
              <w:right w:w="57" w:type="dxa"/>
            </w:tcMar>
            <w:vAlign w:val="center"/>
          </w:tcPr>
          <w:p w14:paraId="4101652C" w14:textId="77777777" w:rsidR="0015430B" w:rsidRPr="00682817" w:rsidRDefault="0015430B" w:rsidP="008A4668">
            <w:pPr>
              <w:pStyle w:val="FieldText"/>
              <w:rPr>
                <w:rFonts w:ascii="Arial" w:hAnsi="Arial" w:cs="Arial"/>
                <w:b w:val="0"/>
                <w:color w:val="000000"/>
                <w:sz w:val="20"/>
                <w:szCs w:val="20"/>
                <w:lang w:val="hr-HR"/>
              </w:rPr>
            </w:pPr>
          </w:p>
        </w:tc>
      </w:tr>
      <w:tr w:rsidR="00A57C75" w:rsidRPr="00682817" w14:paraId="337E72A3" w14:textId="77777777" w:rsidTr="0FD594BA">
        <w:trPr>
          <w:trHeight w:val="397"/>
        </w:trPr>
        <w:tc>
          <w:tcPr>
            <w:tcW w:w="1912" w:type="dxa"/>
            <w:gridSpan w:val="2"/>
            <w:vMerge/>
            <w:tcMar>
              <w:left w:w="57" w:type="dxa"/>
              <w:right w:w="57" w:type="dxa"/>
            </w:tcMar>
            <w:vAlign w:val="center"/>
          </w:tcPr>
          <w:p w14:paraId="4B99056E" w14:textId="77777777" w:rsidR="0015430B" w:rsidRPr="00682817" w:rsidRDefault="0015430B" w:rsidP="0015430B">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5E4483B"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Esej</w:t>
            </w:r>
          </w:p>
        </w:tc>
        <w:tc>
          <w:tcPr>
            <w:tcW w:w="782" w:type="dxa"/>
            <w:tcMar>
              <w:left w:w="57" w:type="dxa"/>
              <w:right w:w="57" w:type="dxa"/>
            </w:tcMar>
            <w:vAlign w:val="center"/>
          </w:tcPr>
          <w:p w14:paraId="324E118A"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fldChar w:fldCharType="begin">
                <w:ffData>
                  <w:name w:val="Text1"/>
                  <w:enabled/>
                  <w:calcOnExit w:val="0"/>
                  <w:textInput/>
                </w:ffData>
              </w:fldChar>
            </w:r>
            <w:r w:rsidRPr="00682817">
              <w:rPr>
                <w:rFonts w:ascii="Arial" w:hAnsi="Arial" w:cs="Arial"/>
                <w:b w:val="0"/>
                <w:color w:val="000000"/>
                <w:sz w:val="20"/>
                <w:szCs w:val="20"/>
                <w:lang w:val="hr-HR"/>
              </w:rPr>
              <w:instrText xml:space="preserve"> FORMTEXT </w:instrText>
            </w:r>
            <w:r w:rsidRPr="00682817">
              <w:rPr>
                <w:rFonts w:ascii="Arial" w:hAnsi="Arial" w:cs="Arial"/>
                <w:b w:val="0"/>
                <w:color w:val="000000"/>
                <w:sz w:val="20"/>
                <w:szCs w:val="20"/>
                <w:lang w:val="hr-HR"/>
              </w:rPr>
            </w:r>
            <w:r w:rsidRPr="00682817">
              <w:rPr>
                <w:rFonts w:ascii="Arial" w:hAnsi="Arial" w:cs="Arial"/>
                <w:b w:val="0"/>
                <w:color w:val="000000"/>
                <w:sz w:val="20"/>
                <w:szCs w:val="20"/>
                <w:lang w:val="hr-HR"/>
              </w:rPr>
              <w:fldChar w:fldCharType="separate"/>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fldChar w:fldCharType="end"/>
            </w:r>
          </w:p>
        </w:tc>
        <w:tc>
          <w:tcPr>
            <w:tcW w:w="1275" w:type="dxa"/>
            <w:gridSpan w:val="3"/>
            <w:tcMar>
              <w:left w:w="57" w:type="dxa"/>
              <w:right w:w="57" w:type="dxa"/>
            </w:tcMar>
            <w:vAlign w:val="center"/>
          </w:tcPr>
          <w:p w14:paraId="04129500"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Seminarski rad</w:t>
            </w:r>
          </w:p>
        </w:tc>
        <w:tc>
          <w:tcPr>
            <w:tcW w:w="968" w:type="dxa"/>
            <w:tcMar>
              <w:left w:w="57" w:type="dxa"/>
              <w:right w:w="57" w:type="dxa"/>
            </w:tcMar>
            <w:vAlign w:val="center"/>
          </w:tcPr>
          <w:p w14:paraId="7C60935A"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fldChar w:fldCharType="begin">
                <w:ffData>
                  <w:name w:val="Text1"/>
                  <w:enabled/>
                  <w:calcOnExit w:val="0"/>
                  <w:textInput/>
                </w:ffData>
              </w:fldChar>
            </w:r>
            <w:r w:rsidRPr="00682817">
              <w:rPr>
                <w:rFonts w:ascii="Arial" w:hAnsi="Arial" w:cs="Arial"/>
                <w:b w:val="0"/>
                <w:color w:val="000000"/>
                <w:sz w:val="20"/>
                <w:szCs w:val="20"/>
                <w:lang w:val="hr-HR"/>
              </w:rPr>
              <w:instrText xml:space="preserve"> FORMTEXT </w:instrText>
            </w:r>
            <w:r w:rsidRPr="00682817">
              <w:rPr>
                <w:rFonts w:ascii="Arial" w:hAnsi="Arial" w:cs="Arial"/>
                <w:b w:val="0"/>
                <w:color w:val="000000"/>
                <w:sz w:val="20"/>
                <w:szCs w:val="20"/>
                <w:lang w:val="hr-HR"/>
              </w:rPr>
            </w:r>
            <w:r w:rsidRPr="00682817">
              <w:rPr>
                <w:rFonts w:ascii="Arial" w:hAnsi="Arial" w:cs="Arial"/>
                <w:b w:val="0"/>
                <w:color w:val="000000"/>
                <w:sz w:val="20"/>
                <w:szCs w:val="20"/>
                <w:lang w:val="hr-HR"/>
              </w:rPr>
              <w:fldChar w:fldCharType="separate"/>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t> </w:t>
            </w:r>
            <w:r w:rsidRPr="00682817">
              <w:rPr>
                <w:rFonts w:ascii="Arial" w:hAnsi="Arial" w:cs="Arial"/>
                <w:b w:val="0"/>
                <w:color w:val="000000"/>
                <w:sz w:val="20"/>
                <w:szCs w:val="20"/>
                <w:lang w:val="hr-HR"/>
              </w:rPr>
              <w:fldChar w:fldCharType="end"/>
            </w:r>
          </w:p>
        </w:tc>
        <w:tc>
          <w:tcPr>
            <w:tcW w:w="1520" w:type="dxa"/>
            <w:gridSpan w:val="4"/>
            <w:tcMar>
              <w:left w:w="57" w:type="dxa"/>
              <w:right w:w="57" w:type="dxa"/>
            </w:tcMar>
            <w:vAlign w:val="center"/>
          </w:tcPr>
          <w:p w14:paraId="284FD711"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Online kvizovi (Ostalo upisati)</w:t>
            </w:r>
          </w:p>
        </w:tc>
        <w:tc>
          <w:tcPr>
            <w:tcW w:w="1330" w:type="dxa"/>
            <w:gridSpan w:val="2"/>
            <w:tcBorders>
              <w:right w:val="single" w:sz="12" w:space="0" w:color="auto"/>
            </w:tcBorders>
            <w:tcMar>
              <w:left w:w="57" w:type="dxa"/>
              <w:right w:w="57" w:type="dxa"/>
            </w:tcMar>
            <w:vAlign w:val="center"/>
          </w:tcPr>
          <w:p w14:paraId="0812FA13" w14:textId="77777777" w:rsidR="0015430B" w:rsidRPr="00682817" w:rsidRDefault="004B5C7D"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1</w:t>
            </w:r>
            <w:r w:rsidR="0015430B" w:rsidRPr="00682817">
              <w:rPr>
                <w:rFonts w:ascii="Arial" w:hAnsi="Arial" w:cs="Arial"/>
                <w:b w:val="0"/>
                <w:color w:val="000000"/>
                <w:sz w:val="20"/>
                <w:szCs w:val="20"/>
                <w:lang w:val="hr-HR"/>
              </w:rPr>
              <w:t xml:space="preserve"> ECTS</w:t>
            </w:r>
          </w:p>
        </w:tc>
      </w:tr>
      <w:tr w:rsidR="00A57C75" w:rsidRPr="00682817" w14:paraId="6354456C" w14:textId="77777777" w:rsidTr="0FD594BA">
        <w:trPr>
          <w:trHeight w:val="397"/>
        </w:trPr>
        <w:tc>
          <w:tcPr>
            <w:tcW w:w="1912" w:type="dxa"/>
            <w:gridSpan w:val="2"/>
            <w:vMerge/>
            <w:tcMar>
              <w:left w:w="57" w:type="dxa"/>
              <w:right w:w="57" w:type="dxa"/>
            </w:tcMar>
            <w:vAlign w:val="center"/>
          </w:tcPr>
          <w:p w14:paraId="1299C43A" w14:textId="77777777" w:rsidR="0015430B" w:rsidRPr="00682817" w:rsidRDefault="0015430B" w:rsidP="0015430B">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5AFFB51A"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Kolokviji</w:t>
            </w:r>
          </w:p>
        </w:tc>
        <w:tc>
          <w:tcPr>
            <w:tcW w:w="782" w:type="dxa"/>
            <w:tcMar>
              <w:left w:w="57" w:type="dxa"/>
              <w:right w:w="57" w:type="dxa"/>
            </w:tcMar>
            <w:vAlign w:val="center"/>
          </w:tcPr>
          <w:p w14:paraId="11EA24D0" w14:textId="77777777" w:rsidR="0015430B" w:rsidRPr="00682817" w:rsidRDefault="004B5C7D"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2</w:t>
            </w:r>
            <w:r w:rsidR="003C496D" w:rsidRPr="00682817">
              <w:rPr>
                <w:rFonts w:ascii="Arial" w:hAnsi="Arial" w:cs="Arial"/>
                <w:b w:val="0"/>
                <w:color w:val="000000"/>
                <w:sz w:val="20"/>
                <w:szCs w:val="20"/>
                <w:lang w:val="hr-HR"/>
              </w:rPr>
              <w:t xml:space="preserve"> ECTS</w:t>
            </w:r>
          </w:p>
        </w:tc>
        <w:tc>
          <w:tcPr>
            <w:tcW w:w="1275" w:type="dxa"/>
            <w:gridSpan w:val="3"/>
            <w:tcMar>
              <w:left w:w="57" w:type="dxa"/>
              <w:right w:w="57" w:type="dxa"/>
            </w:tcMar>
            <w:vAlign w:val="center"/>
          </w:tcPr>
          <w:p w14:paraId="55386FF5" w14:textId="77777777" w:rsidR="0015430B" w:rsidRPr="00682817" w:rsidRDefault="0015430B" w:rsidP="0015430B">
            <w:pPr>
              <w:pStyle w:val="FieldText"/>
              <w:rPr>
                <w:rFonts w:ascii="Arial" w:hAnsi="Arial" w:cs="Arial"/>
                <w:b w:val="0"/>
                <w:color w:val="000000"/>
                <w:sz w:val="20"/>
                <w:szCs w:val="20"/>
                <w:lang w:val="hr-HR"/>
              </w:rPr>
            </w:pPr>
            <w:r w:rsidRPr="00682817">
              <w:rPr>
                <w:rFonts w:ascii="Arial" w:hAnsi="Arial" w:cs="Arial"/>
                <w:b w:val="0"/>
                <w:color w:val="000000"/>
                <w:sz w:val="20"/>
                <w:szCs w:val="20"/>
                <w:lang w:val="hr-HR"/>
              </w:rPr>
              <w:t>Usmeni ispit</w:t>
            </w:r>
          </w:p>
        </w:tc>
        <w:tc>
          <w:tcPr>
            <w:tcW w:w="968" w:type="dxa"/>
            <w:tcMar>
              <w:left w:w="57" w:type="dxa"/>
              <w:right w:w="57" w:type="dxa"/>
            </w:tcMar>
            <w:vAlign w:val="center"/>
          </w:tcPr>
          <w:p w14:paraId="008E0C9A"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p>
        </w:tc>
        <w:tc>
          <w:tcPr>
            <w:tcW w:w="1520" w:type="dxa"/>
            <w:gridSpan w:val="4"/>
            <w:tcMar>
              <w:left w:w="57" w:type="dxa"/>
              <w:right w:w="57" w:type="dxa"/>
            </w:tcMar>
            <w:vAlign w:val="center"/>
          </w:tcPr>
          <w:p w14:paraId="604AE217" w14:textId="77777777" w:rsidR="0015430B" w:rsidRPr="00682817" w:rsidRDefault="004B5C7D"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t xml:space="preserve">Sudjelovanje na radionicama </w:t>
            </w:r>
            <w:r w:rsidR="0015430B" w:rsidRPr="00682817">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14:paraId="5F250CF6" w14:textId="77777777" w:rsidR="0015430B" w:rsidRPr="00682817" w:rsidRDefault="004B5C7D"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t>0,3 ECTS</w:t>
            </w:r>
          </w:p>
        </w:tc>
      </w:tr>
      <w:tr w:rsidR="00A57C75" w:rsidRPr="00682817" w14:paraId="1598DCFA" w14:textId="77777777" w:rsidTr="0FD594BA">
        <w:trPr>
          <w:trHeight w:val="397"/>
        </w:trPr>
        <w:tc>
          <w:tcPr>
            <w:tcW w:w="1912" w:type="dxa"/>
            <w:gridSpan w:val="2"/>
            <w:vMerge/>
            <w:tcMar>
              <w:left w:w="57" w:type="dxa"/>
              <w:right w:w="57" w:type="dxa"/>
            </w:tcMar>
            <w:vAlign w:val="center"/>
          </w:tcPr>
          <w:p w14:paraId="4DDBEF00" w14:textId="77777777" w:rsidR="0015430B" w:rsidRPr="00682817" w:rsidRDefault="0015430B" w:rsidP="0015430B">
            <w:pPr>
              <w:numPr>
                <w:ilvl w:val="0"/>
                <w:numId w:val="2"/>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CF75C17"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F195667"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E8E0E33"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r w:rsidRPr="00682817">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p>
        </w:tc>
      </w:tr>
      <w:tr w:rsidR="00A57C75" w:rsidRPr="00682817" w14:paraId="7B759B72" w14:textId="77777777" w:rsidTr="0FD594B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15430B" w:rsidRPr="00682817" w:rsidRDefault="0015430B" w:rsidP="0015430B">
            <w:pPr>
              <w:tabs>
                <w:tab w:val="left" w:pos="360"/>
                <w:tab w:val="left" w:pos="540"/>
              </w:tabs>
              <w:spacing w:after="0" w:line="240" w:lineRule="auto"/>
              <w:rPr>
                <w:rFonts w:ascii="Arial" w:hAnsi="Arial" w:cs="Arial"/>
                <w:color w:val="000000"/>
                <w:sz w:val="20"/>
                <w:szCs w:val="20"/>
              </w:rPr>
            </w:pPr>
            <w:r w:rsidRPr="00682817">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627EC8E9" w14:textId="77777777" w:rsidR="0015430B" w:rsidRPr="0015079F" w:rsidRDefault="0015430B" w:rsidP="00A57C75">
            <w:pPr>
              <w:tabs>
                <w:tab w:val="left" w:pos="2820"/>
              </w:tabs>
              <w:spacing w:after="0"/>
              <w:jc w:val="both"/>
              <w:rPr>
                <w:rFonts w:ascii="Arial" w:eastAsia="Times New Roman" w:hAnsi="Arial" w:cs="Arial"/>
                <w:color w:val="000000"/>
                <w:sz w:val="20"/>
                <w:szCs w:val="20"/>
                <w:rPrChange w:id="18" w:author="Katarina Sumić Milković" w:date="2022-02-24T15:59:00Z">
                  <w:rPr>
                    <w:rFonts w:ascii="Arial" w:eastAsia="Times New Roman" w:hAnsi="Arial" w:cs="Arial"/>
                    <w:color w:val="000000"/>
                    <w:sz w:val="20"/>
                    <w:szCs w:val="20"/>
                    <w:lang w:val="en-US"/>
                  </w:rPr>
                </w:rPrChange>
              </w:rPr>
            </w:pPr>
            <w:r w:rsidRPr="0015079F">
              <w:rPr>
                <w:rFonts w:ascii="Arial" w:eastAsia="Times New Roman" w:hAnsi="Arial" w:cs="Arial"/>
                <w:color w:val="000000"/>
                <w:sz w:val="20"/>
                <w:szCs w:val="20"/>
                <w:rPrChange w:id="19" w:author="Katarina Sumić Milković" w:date="2022-02-24T15:59:00Z">
                  <w:rPr>
                    <w:rFonts w:ascii="Arial" w:eastAsia="Times New Roman" w:hAnsi="Arial" w:cs="Arial"/>
                    <w:color w:val="000000"/>
                    <w:sz w:val="20"/>
                    <w:szCs w:val="20"/>
                    <w:lang w:val="en-US"/>
                  </w:rPr>
                </w:rPrChange>
              </w:rPr>
              <w:t xml:space="preserve">Moguće je prikupiti ukupno 100 bodova kroz </w:t>
            </w:r>
            <w:r w:rsidR="006A353C" w:rsidRPr="0015079F">
              <w:rPr>
                <w:rFonts w:ascii="Arial" w:eastAsia="Times New Roman" w:hAnsi="Arial" w:cs="Arial"/>
                <w:color w:val="000000"/>
                <w:sz w:val="20"/>
                <w:szCs w:val="20"/>
                <w:rPrChange w:id="20" w:author="Katarina Sumić Milković" w:date="2022-02-24T15:59:00Z">
                  <w:rPr>
                    <w:rFonts w:ascii="Arial" w:eastAsia="Times New Roman" w:hAnsi="Arial" w:cs="Arial"/>
                    <w:color w:val="000000"/>
                    <w:sz w:val="20"/>
                    <w:szCs w:val="20"/>
                    <w:lang w:val="en-US"/>
                  </w:rPr>
                </w:rPrChange>
              </w:rPr>
              <w:t xml:space="preserve">3 </w:t>
            </w:r>
            <w:r w:rsidRPr="0015079F">
              <w:rPr>
                <w:rFonts w:ascii="Arial" w:eastAsia="Times New Roman" w:hAnsi="Arial" w:cs="Arial"/>
                <w:color w:val="000000"/>
                <w:sz w:val="20"/>
                <w:szCs w:val="20"/>
                <w:rPrChange w:id="21" w:author="Katarina Sumić Milković" w:date="2022-02-24T15:59:00Z">
                  <w:rPr>
                    <w:rFonts w:ascii="Arial" w:eastAsia="Times New Roman" w:hAnsi="Arial" w:cs="Arial"/>
                    <w:color w:val="000000"/>
                    <w:sz w:val="20"/>
                    <w:szCs w:val="20"/>
                    <w:lang w:val="en-US"/>
                  </w:rPr>
                </w:rPrChange>
              </w:rPr>
              <w:t xml:space="preserve">praktična testa </w:t>
            </w:r>
            <w:r w:rsidR="00A22F03" w:rsidRPr="0015079F">
              <w:rPr>
                <w:rFonts w:ascii="Arial" w:eastAsia="Times New Roman" w:hAnsi="Arial" w:cs="Arial"/>
                <w:color w:val="000000"/>
                <w:sz w:val="20"/>
                <w:szCs w:val="20"/>
                <w:rPrChange w:id="22" w:author="Katarina Sumić Milković" w:date="2022-02-24T15:59:00Z">
                  <w:rPr>
                    <w:rFonts w:ascii="Arial" w:eastAsia="Times New Roman" w:hAnsi="Arial" w:cs="Arial"/>
                    <w:color w:val="000000"/>
                    <w:sz w:val="20"/>
                    <w:szCs w:val="20"/>
                    <w:lang w:val="en-US"/>
                  </w:rPr>
                </w:rPrChange>
              </w:rPr>
              <w:t xml:space="preserve">s vježbi </w:t>
            </w:r>
            <w:r w:rsidR="001140CF" w:rsidRPr="0015079F">
              <w:rPr>
                <w:rFonts w:ascii="Arial" w:eastAsia="Times New Roman" w:hAnsi="Arial" w:cs="Arial"/>
                <w:color w:val="000000"/>
                <w:sz w:val="20"/>
                <w:szCs w:val="20"/>
                <w:rPrChange w:id="23" w:author="Katarina Sumić Milković" w:date="2022-02-24T15:59:00Z">
                  <w:rPr>
                    <w:rFonts w:ascii="Arial" w:eastAsia="Times New Roman" w:hAnsi="Arial" w:cs="Arial"/>
                    <w:color w:val="000000"/>
                    <w:sz w:val="20"/>
                    <w:szCs w:val="20"/>
                    <w:lang w:val="en-US"/>
                  </w:rPr>
                </w:rPrChange>
              </w:rPr>
              <w:t>(</w:t>
            </w:r>
            <w:r w:rsidR="00A22F03" w:rsidRPr="0015079F">
              <w:rPr>
                <w:rFonts w:ascii="Arial" w:eastAsia="Times New Roman" w:hAnsi="Arial" w:cs="Arial"/>
                <w:color w:val="000000"/>
                <w:sz w:val="20"/>
                <w:szCs w:val="20"/>
                <w:rPrChange w:id="24" w:author="Katarina Sumić Milković" w:date="2022-02-24T15:59:00Z">
                  <w:rPr>
                    <w:rFonts w:ascii="Arial" w:eastAsia="Times New Roman" w:hAnsi="Arial" w:cs="Arial"/>
                    <w:color w:val="000000"/>
                    <w:sz w:val="20"/>
                    <w:szCs w:val="20"/>
                    <w:lang w:val="en-US"/>
                  </w:rPr>
                </w:rPrChange>
              </w:rPr>
              <w:t>3</w:t>
            </w:r>
            <w:r w:rsidR="006A353C" w:rsidRPr="0015079F">
              <w:rPr>
                <w:rFonts w:ascii="Arial" w:eastAsia="Times New Roman" w:hAnsi="Arial" w:cs="Arial"/>
                <w:color w:val="000000"/>
                <w:sz w:val="20"/>
                <w:szCs w:val="20"/>
                <w:rPrChange w:id="25" w:author="Katarina Sumić Milković" w:date="2022-02-24T15:59:00Z">
                  <w:rPr>
                    <w:rFonts w:ascii="Arial" w:eastAsia="Times New Roman" w:hAnsi="Arial" w:cs="Arial"/>
                    <w:color w:val="000000"/>
                    <w:sz w:val="20"/>
                    <w:szCs w:val="20"/>
                    <w:lang w:val="en-US"/>
                  </w:rPr>
                </w:rPrChange>
              </w:rPr>
              <w:t xml:space="preserve">5 </w:t>
            </w:r>
            <w:r w:rsidR="001140CF" w:rsidRPr="0015079F">
              <w:rPr>
                <w:rFonts w:ascii="Arial" w:eastAsia="Times New Roman" w:hAnsi="Arial" w:cs="Arial"/>
                <w:color w:val="000000"/>
                <w:sz w:val="20"/>
                <w:szCs w:val="20"/>
                <w:rPrChange w:id="26" w:author="Katarina Sumić Milković" w:date="2022-02-24T15:59:00Z">
                  <w:rPr>
                    <w:rFonts w:ascii="Arial" w:eastAsia="Times New Roman" w:hAnsi="Arial" w:cs="Arial"/>
                    <w:color w:val="000000"/>
                    <w:sz w:val="20"/>
                    <w:szCs w:val="20"/>
                    <w:lang w:val="en-US"/>
                  </w:rPr>
                </w:rPrChange>
              </w:rPr>
              <w:t xml:space="preserve">bodova) i </w:t>
            </w:r>
            <w:r w:rsidRPr="0015079F">
              <w:rPr>
                <w:rFonts w:ascii="Arial" w:eastAsia="Times New Roman" w:hAnsi="Arial" w:cs="Arial"/>
                <w:color w:val="000000"/>
                <w:sz w:val="20"/>
                <w:szCs w:val="20"/>
                <w:rPrChange w:id="27" w:author="Katarina Sumić Milković" w:date="2022-02-24T15:59:00Z">
                  <w:rPr>
                    <w:rFonts w:ascii="Arial" w:eastAsia="Times New Roman" w:hAnsi="Arial" w:cs="Arial"/>
                    <w:color w:val="000000"/>
                    <w:sz w:val="20"/>
                    <w:szCs w:val="20"/>
                    <w:lang w:val="en-US"/>
                  </w:rPr>
                </w:rPrChange>
              </w:rPr>
              <w:t>2 testa iz teorije</w:t>
            </w:r>
            <w:r w:rsidR="001140CF" w:rsidRPr="0015079F">
              <w:rPr>
                <w:rFonts w:ascii="Arial" w:eastAsia="Times New Roman" w:hAnsi="Arial" w:cs="Arial"/>
                <w:color w:val="000000"/>
                <w:sz w:val="20"/>
                <w:szCs w:val="20"/>
                <w:rPrChange w:id="28" w:author="Katarina Sumić Milković" w:date="2022-02-24T15:59:00Z">
                  <w:rPr>
                    <w:rFonts w:ascii="Arial" w:eastAsia="Times New Roman" w:hAnsi="Arial" w:cs="Arial"/>
                    <w:color w:val="000000"/>
                    <w:sz w:val="20"/>
                    <w:szCs w:val="20"/>
                    <w:lang w:val="en-US"/>
                  </w:rPr>
                </w:rPrChange>
              </w:rPr>
              <w:t xml:space="preserve"> </w:t>
            </w:r>
            <w:r w:rsidR="00FA39ED" w:rsidRPr="0015079F">
              <w:rPr>
                <w:rFonts w:ascii="Arial" w:eastAsia="Times New Roman" w:hAnsi="Arial" w:cs="Arial"/>
                <w:color w:val="000000"/>
                <w:sz w:val="20"/>
                <w:szCs w:val="20"/>
                <w:rPrChange w:id="29" w:author="Katarina Sumić Milković" w:date="2022-02-24T15:59:00Z">
                  <w:rPr>
                    <w:rFonts w:ascii="Arial" w:eastAsia="Times New Roman" w:hAnsi="Arial" w:cs="Arial"/>
                    <w:color w:val="000000"/>
                    <w:sz w:val="20"/>
                    <w:szCs w:val="20"/>
                    <w:lang w:val="en-US"/>
                  </w:rPr>
                </w:rPrChange>
              </w:rPr>
              <w:t>kroz pitanja s ponuđenim odgovorima</w:t>
            </w:r>
            <w:r w:rsidR="00A22F03" w:rsidRPr="0015079F">
              <w:rPr>
                <w:rFonts w:ascii="Arial" w:eastAsia="Times New Roman" w:hAnsi="Arial" w:cs="Arial"/>
                <w:color w:val="000000"/>
                <w:sz w:val="20"/>
                <w:szCs w:val="20"/>
                <w:rPrChange w:id="30" w:author="Katarina Sumić Milković" w:date="2022-02-24T15:59:00Z">
                  <w:rPr>
                    <w:rFonts w:ascii="Arial" w:eastAsia="Times New Roman" w:hAnsi="Arial" w:cs="Arial"/>
                    <w:color w:val="000000"/>
                    <w:sz w:val="20"/>
                    <w:szCs w:val="20"/>
                    <w:lang w:val="en-US"/>
                  </w:rPr>
                </w:rPrChange>
              </w:rPr>
              <w:t xml:space="preserve"> (40 bodova) te pisani test s pitanjima esejskog tipa (25 bodova)</w:t>
            </w:r>
            <w:r w:rsidRPr="0015079F">
              <w:rPr>
                <w:rFonts w:ascii="Arial" w:eastAsia="Times New Roman" w:hAnsi="Arial" w:cs="Arial"/>
                <w:color w:val="000000"/>
                <w:sz w:val="20"/>
                <w:szCs w:val="20"/>
                <w:rPrChange w:id="31" w:author="Katarina Sumić Milković" w:date="2022-02-24T15:59:00Z">
                  <w:rPr>
                    <w:rFonts w:ascii="Arial" w:eastAsia="Times New Roman" w:hAnsi="Arial" w:cs="Arial"/>
                    <w:color w:val="000000"/>
                    <w:sz w:val="20"/>
                    <w:szCs w:val="20"/>
                    <w:lang w:val="en-US"/>
                  </w:rPr>
                </w:rPrChange>
              </w:rPr>
              <w:t xml:space="preserve">. </w:t>
            </w:r>
          </w:p>
          <w:p w14:paraId="06507EC8" w14:textId="77777777" w:rsidR="0015430B" w:rsidRPr="00682817" w:rsidRDefault="0015430B" w:rsidP="00A57C75">
            <w:pPr>
              <w:tabs>
                <w:tab w:val="left" w:pos="2820"/>
              </w:tabs>
              <w:spacing w:after="0"/>
              <w:jc w:val="both"/>
              <w:rPr>
                <w:rFonts w:ascii="Arial" w:eastAsia="Times New Roman" w:hAnsi="Arial" w:cs="Arial"/>
                <w:color w:val="000000"/>
                <w:sz w:val="20"/>
                <w:szCs w:val="20"/>
                <w:lang w:val="en-US"/>
              </w:rPr>
            </w:pPr>
            <w:proofErr w:type="spellStart"/>
            <w:r w:rsidRPr="00682817">
              <w:rPr>
                <w:rFonts w:ascii="Arial" w:eastAsia="Times New Roman" w:hAnsi="Arial" w:cs="Arial"/>
                <w:color w:val="000000"/>
                <w:sz w:val="20"/>
                <w:szCs w:val="20"/>
                <w:lang w:val="en-US"/>
              </w:rPr>
              <w:t>Priznaje</w:t>
            </w:r>
            <w:proofErr w:type="spellEnd"/>
            <w:r w:rsidRPr="00682817">
              <w:rPr>
                <w:rFonts w:ascii="Arial" w:eastAsia="Times New Roman" w:hAnsi="Arial" w:cs="Arial"/>
                <w:color w:val="000000"/>
                <w:sz w:val="20"/>
                <w:szCs w:val="20"/>
                <w:lang w:val="en-US"/>
              </w:rPr>
              <w:t xml:space="preserve"> se </w:t>
            </w:r>
            <w:proofErr w:type="spellStart"/>
            <w:r w:rsidRPr="00682817">
              <w:rPr>
                <w:rFonts w:ascii="Arial" w:eastAsia="Times New Roman" w:hAnsi="Arial" w:cs="Arial"/>
                <w:color w:val="000000"/>
                <w:sz w:val="20"/>
                <w:szCs w:val="20"/>
                <w:lang w:val="en-US"/>
              </w:rPr>
              <w:t>pismeni</w:t>
            </w:r>
            <w:proofErr w:type="spellEnd"/>
            <w:r w:rsidRPr="00682817">
              <w:rPr>
                <w:rFonts w:ascii="Arial" w:eastAsia="Times New Roman" w:hAnsi="Arial" w:cs="Arial"/>
                <w:color w:val="000000"/>
                <w:sz w:val="20"/>
                <w:szCs w:val="20"/>
                <w:lang w:val="en-US"/>
              </w:rPr>
              <w:t xml:space="preserve"> i </w:t>
            </w:r>
            <w:proofErr w:type="spellStart"/>
            <w:r w:rsidRPr="00682817">
              <w:rPr>
                <w:rFonts w:ascii="Arial" w:eastAsia="Times New Roman" w:hAnsi="Arial" w:cs="Arial"/>
                <w:color w:val="000000"/>
                <w:sz w:val="20"/>
                <w:szCs w:val="20"/>
                <w:lang w:val="en-US"/>
              </w:rPr>
              <w:t>usmeni</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ispit</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studentima</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koji</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su</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ostvarili</w:t>
            </w:r>
            <w:proofErr w:type="spellEnd"/>
            <w:r w:rsidRPr="00682817">
              <w:rPr>
                <w:rFonts w:ascii="Arial" w:eastAsia="Times New Roman" w:hAnsi="Arial" w:cs="Arial"/>
                <w:color w:val="000000"/>
                <w:sz w:val="20"/>
                <w:szCs w:val="20"/>
                <w:lang w:val="en-US"/>
              </w:rPr>
              <w:t xml:space="preserve"> 71 bod i </w:t>
            </w:r>
            <w:proofErr w:type="spellStart"/>
            <w:r w:rsidRPr="00682817">
              <w:rPr>
                <w:rFonts w:ascii="Arial" w:eastAsia="Times New Roman" w:hAnsi="Arial" w:cs="Arial"/>
                <w:color w:val="000000"/>
                <w:sz w:val="20"/>
                <w:szCs w:val="20"/>
                <w:lang w:val="en-US"/>
              </w:rPr>
              <w:t>više</w:t>
            </w:r>
            <w:proofErr w:type="spellEnd"/>
            <w:r w:rsidRPr="00682817">
              <w:rPr>
                <w:rFonts w:ascii="Arial" w:eastAsia="Times New Roman" w:hAnsi="Arial" w:cs="Arial"/>
                <w:color w:val="000000"/>
                <w:sz w:val="20"/>
                <w:szCs w:val="20"/>
                <w:lang w:val="en-US"/>
              </w:rPr>
              <w:t>.</w:t>
            </w:r>
          </w:p>
          <w:p w14:paraId="1CF28C7D" w14:textId="77777777" w:rsidR="0015430B" w:rsidRPr="00682817" w:rsidRDefault="0015430B" w:rsidP="00A57C75">
            <w:pPr>
              <w:tabs>
                <w:tab w:val="left" w:pos="2820"/>
              </w:tabs>
              <w:spacing w:after="0"/>
              <w:jc w:val="both"/>
              <w:rPr>
                <w:rFonts w:ascii="Arial" w:eastAsia="Times New Roman" w:hAnsi="Arial" w:cs="Arial"/>
                <w:color w:val="000000"/>
                <w:sz w:val="20"/>
                <w:szCs w:val="20"/>
                <w:lang w:val="en-US"/>
              </w:rPr>
            </w:pPr>
            <w:proofErr w:type="spellStart"/>
            <w:r w:rsidRPr="00682817">
              <w:rPr>
                <w:rFonts w:ascii="Arial" w:eastAsia="Times New Roman" w:hAnsi="Arial" w:cs="Arial"/>
                <w:color w:val="000000"/>
                <w:sz w:val="20"/>
                <w:szCs w:val="20"/>
                <w:lang w:val="en-US"/>
              </w:rPr>
              <w:t>Ocjena</w:t>
            </w:r>
            <w:proofErr w:type="spellEnd"/>
            <w:r w:rsidRPr="00682817">
              <w:rPr>
                <w:rFonts w:ascii="Arial" w:eastAsia="Times New Roman" w:hAnsi="Arial" w:cs="Arial"/>
                <w:color w:val="000000"/>
                <w:sz w:val="20"/>
                <w:szCs w:val="20"/>
                <w:lang w:val="en-US"/>
              </w:rPr>
              <w:t xml:space="preserve"> se u </w:t>
            </w:r>
            <w:proofErr w:type="spellStart"/>
            <w:r w:rsidRPr="00682817">
              <w:rPr>
                <w:rFonts w:ascii="Arial" w:eastAsia="Times New Roman" w:hAnsi="Arial" w:cs="Arial"/>
                <w:color w:val="000000"/>
                <w:sz w:val="20"/>
                <w:szCs w:val="20"/>
                <w:lang w:val="en-US"/>
              </w:rPr>
              <w:t>slučaju</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oslobođenja</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od</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ispita</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formira</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temeljem</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ukupnog</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broja</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bodova</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gdje</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svakih</w:t>
            </w:r>
            <w:proofErr w:type="spellEnd"/>
            <w:r w:rsidRPr="00682817">
              <w:rPr>
                <w:rFonts w:ascii="Arial" w:eastAsia="Times New Roman" w:hAnsi="Arial" w:cs="Arial"/>
                <w:color w:val="000000"/>
                <w:sz w:val="20"/>
                <w:szCs w:val="20"/>
                <w:lang w:val="en-US"/>
              </w:rPr>
              <w:t xml:space="preserve"> pet </w:t>
            </w:r>
            <w:proofErr w:type="spellStart"/>
            <w:r w:rsidRPr="00682817">
              <w:rPr>
                <w:rFonts w:ascii="Arial" w:eastAsia="Times New Roman" w:hAnsi="Arial" w:cs="Arial"/>
                <w:color w:val="000000"/>
                <w:sz w:val="20"/>
                <w:szCs w:val="20"/>
                <w:lang w:val="en-US"/>
              </w:rPr>
              <w:t>bodova</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daje</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višu</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ocjenu</w:t>
            </w:r>
            <w:proofErr w:type="spellEnd"/>
            <w:r w:rsidRPr="00682817">
              <w:rPr>
                <w:rFonts w:ascii="Arial" w:eastAsia="Times New Roman" w:hAnsi="Arial" w:cs="Arial"/>
                <w:color w:val="000000"/>
                <w:sz w:val="20"/>
                <w:szCs w:val="20"/>
                <w:lang w:val="en-US"/>
              </w:rPr>
              <w:t xml:space="preserve">. Na </w:t>
            </w:r>
            <w:proofErr w:type="spellStart"/>
            <w:r w:rsidRPr="00682817">
              <w:rPr>
                <w:rFonts w:ascii="Arial" w:eastAsia="Times New Roman" w:hAnsi="Arial" w:cs="Arial"/>
                <w:color w:val="000000"/>
                <w:sz w:val="20"/>
                <w:szCs w:val="20"/>
                <w:lang w:val="en-US"/>
              </w:rPr>
              <w:t>usmenom</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ispitu</w:t>
            </w:r>
            <w:proofErr w:type="spellEnd"/>
            <w:r w:rsidRPr="00682817">
              <w:rPr>
                <w:rFonts w:ascii="Arial" w:eastAsia="Times New Roman" w:hAnsi="Arial" w:cs="Arial"/>
                <w:color w:val="000000"/>
                <w:sz w:val="20"/>
                <w:szCs w:val="20"/>
                <w:lang w:val="en-US"/>
              </w:rPr>
              <w:t xml:space="preserve"> se </w:t>
            </w:r>
            <w:proofErr w:type="spellStart"/>
            <w:r w:rsidRPr="00682817">
              <w:rPr>
                <w:rFonts w:ascii="Arial" w:eastAsia="Times New Roman" w:hAnsi="Arial" w:cs="Arial"/>
                <w:color w:val="000000"/>
                <w:sz w:val="20"/>
                <w:szCs w:val="20"/>
                <w:lang w:val="en-US"/>
              </w:rPr>
              <w:t>može</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ostvariti</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maksimalno</w:t>
            </w:r>
            <w:proofErr w:type="spellEnd"/>
            <w:r w:rsidRPr="00682817">
              <w:rPr>
                <w:rFonts w:ascii="Arial" w:eastAsia="Times New Roman" w:hAnsi="Arial" w:cs="Arial"/>
                <w:color w:val="000000"/>
                <w:sz w:val="20"/>
                <w:szCs w:val="20"/>
                <w:lang w:val="en-US"/>
              </w:rPr>
              <w:t xml:space="preserve"> 10 </w:t>
            </w:r>
            <w:proofErr w:type="spellStart"/>
            <w:r w:rsidRPr="00682817">
              <w:rPr>
                <w:rFonts w:ascii="Arial" w:eastAsia="Times New Roman" w:hAnsi="Arial" w:cs="Arial"/>
                <w:color w:val="000000"/>
                <w:sz w:val="20"/>
                <w:szCs w:val="20"/>
                <w:lang w:val="en-US"/>
              </w:rPr>
              <w:t>bodova</w:t>
            </w:r>
            <w:proofErr w:type="spellEnd"/>
            <w:r w:rsidRPr="00682817">
              <w:rPr>
                <w:rFonts w:ascii="Arial" w:eastAsia="Times New Roman" w:hAnsi="Arial" w:cs="Arial"/>
                <w:color w:val="000000"/>
                <w:sz w:val="20"/>
                <w:szCs w:val="20"/>
                <w:lang w:val="en-US"/>
              </w:rPr>
              <w:t>.</w:t>
            </w:r>
          </w:p>
          <w:p w14:paraId="688EE34C" w14:textId="77777777" w:rsidR="001140CF" w:rsidRPr="00682817" w:rsidRDefault="001140CF" w:rsidP="00A57C75">
            <w:pPr>
              <w:tabs>
                <w:tab w:val="left" w:pos="2820"/>
              </w:tabs>
              <w:spacing w:after="0"/>
              <w:jc w:val="both"/>
              <w:rPr>
                <w:rFonts w:ascii="Arial" w:eastAsia="Times New Roman" w:hAnsi="Arial" w:cs="Arial"/>
                <w:color w:val="000000"/>
                <w:sz w:val="20"/>
                <w:szCs w:val="20"/>
                <w:lang w:val="en-US"/>
              </w:rPr>
            </w:pPr>
            <w:proofErr w:type="spellStart"/>
            <w:r w:rsidRPr="00682817">
              <w:rPr>
                <w:rFonts w:ascii="Arial" w:eastAsia="Times New Roman" w:hAnsi="Arial" w:cs="Arial"/>
                <w:color w:val="000000"/>
                <w:sz w:val="20"/>
                <w:szCs w:val="20"/>
                <w:lang w:val="en-US"/>
              </w:rPr>
              <w:t>Bodovni</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pragovi</w:t>
            </w:r>
            <w:proofErr w:type="spellEnd"/>
            <w:r w:rsidRPr="00682817">
              <w:rPr>
                <w:rFonts w:ascii="Arial" w:eastAsia="Times New Roman" w:hAnsi="Arial" w:cs="Arial"/>
                <w:color w:val="000000"/>
                <w:sz w:val="20"/>
                <w:szCs w:val="20"/>
                <w:lang w:val="en-US"/>
              </w:rPr>
              <w:t xml:space="preserve"> i </w:t>
            </w:r>
            <w:proofErr w:type="spellStart"/>
            <w:r w:rsidRPr="00682817">
              <w:rPr>
                <w:rFonts w:ascii="Arial" w:eastAsia="Times New Roman" w:hAnsi="Arial" w:cs="Arial"/>
                <w:color w:val="000000"/>
                <w:sz w:val="20"/>
                <w:szCs w:val="20"/>
                <w:lang w:val="en-US"/>
              </w:rPr>
              <w:t>odgovarajuće</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ocjene</w:t>
            </w:r>
            <w:proofErr w:type="spellEnd"/>
            <w:r w:rsidRPr="00682817">
              <w:rPr>
                <w:rFonts w:ascii="Arial" w:eastAsia="Times New Roman" w:hAnsi="Arial" w:cs="Arial"/>
                <w:color w:val="000000"/>
                <w:sz w:val="20"/>
                <w:szCs w:val="20"/>
                <w:lang w:val="en-US"/>
              </w:rPr>
              <w:t>:</w:t>
            </w:r>
          </w:p>
          <w:p w14:paraId="43329724" w14:textId="77777777" w:rsidR="001140CF" w:rsidRPr="00682817" w:rsidRDefault="001140CF" w:rsidP="00A57C75">
            <w:pPr>
              <w:tabs>
                <w:tab w:val="left" w:pos="2820"/>
              </w:tabs>
              <w:spacing w:after="0"/>
              <w:jc w:val="both"/>
              <w:rPr>
                <w:rFonts w:ascii="Arial" w:eastAsia="Times New Roman" w:hAnsi="Arial" w:cs="Arial"/>
                <w:color w:val="000000"/>
                <w:sz w:val="20"/>
                <w:szCs w:val="20"/>
                <w:lang w:val="en-US"/>
              </w:rPr>
            </w:pPr>
            <w:r w:rsidRPr="00682817">
              <w:rPr>
                <w:rFonts w:ascii="Arial" w:eastAsia="Times New Roman" w:hAnsi="Arial" w:cs="Arial"/>
                <w:color w:val="000000"/>
                <w:sz w:val="20"/>
                <w:szCs w:val="20"/>
                <w:lang w:val="en-US"/>
              </w:rPr>
              <w:t xml:space="preserve">0-70    </w:t>
            </w:r>
            <w:proofErr w:type="spellStart"/>
            <w:r w:rsidRPr="00682817">
              <w:rPr>
                <w:rFonts w:ascii="Arial" w:eastAsia="Times New Roman" w:hAnsi="Arial" w:cs="Arial"/>
                <w:color w:val="000000"/>
                <w:sz w:val="20"/>
                <w:szCs w:val="20"/>
                <w:lang w:val="en-US"/>
              </w:rPr>
              <w:t>nedovoljan</w:t>
            </w:r>
            <w:proofErr w:type="spellEnd"/>
            <w:r w:rsidRPr="00682817">
              <w:rPr>
                <w:rFonts w:ascii="Arial" w:eastAsia="Times New Roman" w:hAnsi="Arial" w:cs="Arial"/>
                <w:color w:val="000000"/>
                <w:sz w:val="20"/>
                <w:szCs w:val="20"/>
                <w:lang w:val="en-US"/>
              </w:rPr>
              <w:t xml:space="preserve"> (1)</w:t>
            </w:r>
          </w:p>
          <w:p w14:paraId="6ADAAA92" w14:textId="77777777" w:rsidR="001140CF" w:rsidRPr="00682817" w:rsidRDefault="001140CF" w:rsidP="00A57C75">
            <w:pPr>
              <w:tabs>
                <w:tab w:val="left" w:pos="2820"/>
              </w:tabs>
              <w:spacing w:after="0"/>
              <w:jc w:val="both"/>
              <w:rPr>
                <w:rFonts w:ascii="Arial" w:eastAsia="Times New Roman" w:hAnsi="Arial" w:cs="Arial"/>
                <w:color w:val="000000"/>
                <w:sz w:val="20"/>
                <w:szCs w:val="20"/>
                <w:lang w:val="en-US"/>
              </w:rPr>
            </w:pPr>
            <w:r w:rsidRPr="00682817">
              <w:rPr>
                <w:rFonts w:ascii="Arial" w:eastAsia="Times New Roman" w:hAnsi="Arial" w:cs="Arial"/>
                <w:color w:val="000000"/>
                <w:sz w:val="20"/>
                <w:szCs w:val="20"/>
                <w:lang w:val="en-US"/>
              </w:rPr>
              <w:t xml:space="preserve">71-75    </w:t>
            </w:r>
            <w:proofErr w:type="spellStart"/>
            <w:r w:rsidRPr="00682817">
              <w:rPr>
                <w:rFonts w:ascii="Arial" w:eastAsia="Times New Roman" w:hAnsi="Arial" w:cs="Arial"/>
                <w:color w:val="000000"/>
                <w:sz w:val="20"/>
                <w:szCs w:val="20"/>
                <w:lang w:val="en-US"/>
              </w:rPr>
              <w:t>dovoljan</w:t>
            </w:r>
            <w:proofErr w:type="spellEnd"/>
            <w:r w:rsidRPr="00682817">
              <w:rPr>
                <w:rFonts w:ascii="Arial" w:eastAsia="Times New Roman" w:hAnsi="Arial" w:cs="Arial"/>
                <w:color w:val="000000"/>
                <w:sz w:val="20"/>
                <w:szCs w:val="20"/>
                <w:lang w:val="en-US"/>
              </w:rPr>
              <w:t xml:space="preserve"> (2)</w:t>
            </w:r>
          </w:p>
          <w:p w14:paraId="1833DF19" w14:textId="77777777" w:rsidR="001140CF" w:rsidRPr="00682817" w:rsidRDefault="001140CF" w:rsidP="00A57C75">
            <w:pPr>
              <w:tabs>
                <w:tab w:val="left" w:pos="2820"/>
              </w:tabs>
              <w:spacing w:after="0"/>
              <w:jc w:val="both"/>
              <w:rPr>
                <w:rFonts w:ascii="Arial" w:eastAsia="Times New Roman" w:hAnsi="Arial" w:cs="Arial"/>
                <w:color w:val="000000"/>
                <w:sz w:val="20"/>
                <w:szCs w:val="20"/>
                <w:lang w:val="en-US"/>
              </w:rPr>
            </w:pPr>
            <w:r w:rsidRPr="00682817">
              <w:rPr>
                <w:rFonts w:ascii="Arial" w:eastAsia="Times New Roman" w:hAnsi="Arial" w:cs="Arial"/>
                <w:color w:val="000000"/>
                <w:sz w:val="20"/>
                <w:szCs w:val="20"/>
                <w:lang w:val="en-US"/>
              </w:rPr>
              <w:t xml:space="preserve">76-80    </w:t>
            </w:r>
            <w:proofErr w:type="spellStart"/>
            <w:r w:rsidRPr="00682817">
              <w:rPr>
                <w:rFonts w:ascii="Arial" w:eastAsia="Times New Roman" w:hAnsi="Arial" w:cs="Arial"/>
                <w:color w:val="000000"/>
                <w:sz w:val="20"/>
                <w:szCs w:val="20"/>
                <w:lang w:val="en-US"/>
              </w:rPr>
              <w:t>dobar</w:t>
            </w:r>
            <w:proofErr w:type="spellEnd"/>
            <w:r w:rsidRPr="00682817">
              <w:rPr>
                <w:rFonts w:ascii="Arial" w:eastAsia="Times New Roman" w:hAnsi="Arial" w:cs="Arial"/>
                <w:color w:val="000000"/>
                <w:sz w:val="20"/>
                <w:szCs w:val="20"/>
                <w:lang w:val="en-US"/>
              </w:rPr>
              <w:t xml:space="preserve"> (3)</w:t>
            </w:r>
          </w:p>
          <w:p w14:paraId="7505C285" w14:textId="77777777" w:rsidR="001140CF" w:rsidRPr="00682817" w:rsidRDefault="001140CF" w:rsidP="00A57C75">
            <w:pPr>
              <w:tabs>
                <w:tab w:val="left" w:pos="2820"/>
              </w:tabs>
              <w:spacing w:after="0"/>
              <w:jc w:val="both"/>
              <w:rPr>
                <w:rFonts w:ascii="Arial" w:eastAsia="Times New Roman" w:hAnsi="Arial" w:cs="Arial"/>
                <w:color w:val="000000"/>
                <w:sz w:val="20"/>
                <w:szCs w:val="20"/>
                <w:lang w:val="en-US"/>
              </w:rPr>
            </w:pPr>
            <w:r w:rsidRPr="00682817">
              <w:rPr>
                <w:rFonts w:ascii="Arial" w:eastAsia="Times New Roman" w:hAnsi="Arial" w:cs="Arial"/>
                <w:color w:val="000000"/>
                <w:sz w:val="20"/>
                <w:szCs w:val="20"/>
                <w:lang w:val="en-US"/>
              </w:rPr>
              <w:t xml:space="preserve">81-85    </w:t>
            </w:r>
            <w:proofErr w:type="spellStart"/>
            <w:r w:rsidRPr="00682817">
              <w:rPr>
                <w:rFonts w:ascii="Arial" w:eastAsia="Times New Roman" w:hAnsi="Arial" w:cs="Arial"/>
                <w:color w:val="000000"/>
                <w:sz w:val="20"/>
                <w:szCs w:val="20"/>
                <w:lang w:val="en-US"/>
              </w:rPr>
              <w:t>vrlo</w:t>
            </w:r>
            <w:proofErr w:type="spellEnd"/>
            <w:r w:rsidRPr="00682817">
              <w:rPr>
                <w:rFonts w:ascii="Arial" w:eastAsia="Times New Roman" w:hAnsi="Arial" w:cs="Arial"/>
                <w:color w:val="000000"/>
                <w:sz w:val="20"/>
                <w:szCs w:val="20"/>
                <w:lang w:val="en-US"/>
              </w:rPr>
              <w:t xml:space="preserve"> </w:t>
            </w:r>
            <w:proofErr w:type="spellStart"/>
            <w:r w:rsidRPr="00682817">
              <w:rPr>
                <w:rFonts w:ascii="Arial" w:eastAsia="Times New Roman" w:hAnsi="Arial" w:cs="Arial"/>
                <w:color w:val="000000"/>
                <w:sz w:val="20"/>
                <w:szCs w:val="20"/>
                <w:lang w:val="en-US"/>
              </w:rPr>
              <w:t>dobar</w:t>
            </w:r>
            <w:proofErr w:type="spellEnd"/>
            <w:r w:rsidRPr="00682817">
              <w:rPr>
                <w:rFonts w:ascii="Arial" w:eastAsia="Times New Roman" w:hAnsi="Arial" w:cs="Arial"/>
                <w:color w:val="000000"/>
                <w:sz w:val="20"/>
                <w:szCs w:val="20"/>
                <w:lang w:val="en-US"/>
              </w:rPr>
              <w:t xml:space="preserve"> (4)</w:t>
            </w:r>
          </w:p>
          <w:p w14:paraId="6BE20A48" w14:textId="77777777" w:rsidR="001140CF" w:rsidRPr="00682817" w:rsidRDefault="001140CF" w:rsidP="00A57C75">
            <w:pPr>
              <w:tabs>
                <w:tab w:val="left" w:pos="2820"/>
              </w:tabs>
              <w:spacing w:after="0"/>
              <w:jc w:val="both"/>
              <w:rPr>
                <w:rFonts w:ascii="Arial" w:eastAsia="Times New Roman" w:hAnsi="Arial" w:cs="Arial"/>
                <w:color w:val="000000"/>
                <w:sz w:val="20"/>
                <w:szCs w:val="20"/>
                <w:lang w:val="en-US"/>
              </w:rPr>
            </w:pPr>
            <w:r w:rsidRPr="00682817">
              <w:rPr>
                <w:rFonts w:ascii="Arial" w:eastAsia="Times New Roman" w:hAnsi="Arial" w:cs="Arial"/>
                <w:color w:val="000000"/>
                <w:sz w:val="20"/>
                <w:szCs w:val="20"/>
                <w:lang w:val="en-US"/>
              </w:rPr>
              <w:t>86-</w:t>
            </w:r>
            <w:proofErr w:type="gramStart"/>
            <w:r w:rsidRPr="00682817">
              <w:rPr>
                <w:rFonts w:ascii="Arial" w:eastAsia="Times New Roman" w:hAnsi="Arial" w:cs="Arial"/>
                <w:color w:val="000000"/>
                <w:sz w:val="20"/>
                <w:szCs w:val="20"/>
                <w:lang w:val="en-US"/>
              </w:rPr>
              <w:t xml:space="preserve">100  </w:t>
            </w:r>
            <w:proofErr w:type="spellStart"/>
            <w:r w:rsidRPr="00682817">
              <w:rPr>
                <w:rFonts w:ascii="Arial" w:eastAsia="Times New Roman" w:hAnsi="Arial" w:cs="Arial"/>
                <w:color w:val="000000"/>
                <w:sz w:val="20"/>
                <w:szCs w:val="20"/>
                <w:lang w:val="en-US"/>
              </w:rPr>
              <w:t>izvrstan</w:t>
            </w:r>
            <w:proofErr w:type="spellEnd"/>
            <w:proofErr w:type="gramEnd"/>
            <w:r w:rsidRPr="00682817">
              <w:rPr>
                <w:rFonts w:ascii="Arial" w:eastAsia="Times New Roman" w:hAnsi="Arial" w:cs="Arial"/>
                <w:color w:val="000000"/>
                <w:sz w:val="20"/>
                <w:szCs w:val="20"/>
                <w:lang w:val="en-US"/>
              </w:rPr>
              <w:t xml:space="preserve"> (5)</w:t>
            </w:r>
          </w:p>
          <w:p w14:paraId="3461D779" w14:textId="77777777" w:rsidR="001140CF" w:rsidRPr="00682817" w:rsidRDefault="001140CF" w:rsidP="00A57C75">
            <w:pPr>
              <w:tabs>
                <w:tab w:val="left" w:pos="2820"/>
              </w:tabs>
              <w:spacing w:after="0"/>
              <w:jc w:val="both"/>
              <w:rPr>
                <w:rFonts w:ascii="Arial" w:eastAsia="Times New Roman" w:hAnsi="Arial" w:cs="Arial"/>
                <w:color w:val="000000"/>
                <w:sz w:val="20"/>
                <w:szCs w:val="20"/>
                <w:lang w:val="en-US"/>
              </w:rPr>
            </w:pPr>
          </w:p>
          <w:p w14:paraId="2540E473" w14:textId="77777777" w:rsidR="00A22F03" w:rsidRPr="00682817" w:rsidRDefault="00A22F03" w:rsidP="00A57C75">
            <w:pPr>
              <w:tabs>
                <w:tab w:val="left" w:pos="2820"/>
              </w:tabs>
              <w:spacing w:after="0"/>
              <w:jc w:val="both"/>
              <w:rPr>
                <w:rFonts w:ascii="Arial" w:hAnsi="Arial" w:cs="Arial"/>
                <w:color w:val="000000"/>
                <w:sz w:val="20"/>
                <w:szCs w:val="20"/>
              </w:rPr>
            </w:pPr>
            <w:r w:rsidRPr="0015079F">
              <w:rPr>
                <w:rFonts w:ascii="Arial" w:eastAsia="Times New Roman" w:hAnsi="Arial" w:cs="Arial"/>
                <w:color w:val="000000"/>
                <w:sz w:val="20"/>
                <w:szCs w:val="20"/>
                <w:lang w:val="de-DE"/>
                <w:rPrChange w:id="32" w:author="Katarina Sumić Milković" w:date="2022-02-24T15:59:00Z">
                  <w:rPr>
                    <w:rFonts w:ascii="Arial" w:eastAsia="Times New Roman" w:hAnsi="Arial" w:cs="Arial"/>
                    <w:color w:val="000000"/>
                    <w:sz w:val="20"/>
                    <w:szCs w:val="20"/>
                    <w:lang w:val="en-US"/>
                  </w:rPr>
                </w:rPrChange>
              </w:rPr>
              <w:t>Ukoliko student ne zadovolji na provjerama znanja kroz semestar dužan je polagati ispit. Ispit se organiziran kao pisani i/ili usmeni način. Prije ispita student mora položiti sve testove s vježbi. Prvi dio ispita je obvezni pisani test na kome se može ostvariti maksimalna ocjena dobar(3). Drugi dio ispita koji nije obvezan  je ili pisana ili usmena provjera znanja s pitanjima  su otvorenog, esejskog tipa na kojem se može ostvariti maksimalno 15 bodova. Student koji ne položi ispit u sljedećem roku mora ponoviti cijeli ispit.</w:t>
            </w:r>
          </w:p>
        </w:tc>
      </w:tr>
      <w:tr w:rsidR="00A57C75" w:rsidRPr="00682817" w14:paraId="10742E4A" w14:textId="77777777" w:rsidTr="0FD594B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15430B" w:rsidRPr="00682817" w:rsidRDefault="0015430B" w:rsidP="0015430B">
            <w:pPr>
              <w:tabs>
                <w:tab w:val="left" w:pos="540"/>
              </w:tabs>
              <w:spacing w:after="0" w:line="240" w:lineRule="auto"/>
              <w:rPr>
                <w:rFonts w:ascii="Arial" w:hAnsi="Arial" w:cs="Arial"/>
                <w:color w:val="000000"/>
                <w:sz w:val="20"/>
                <w:szCs w:val="20"/>
              </w:rPr>
            </w:pPr>
            <w:r w:rsidRPr="00682817">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15430B" w:rsidRPr="00682817" w:rsidRDefault="0015430B" w:rsidP="0015430B">
            <w:pPr>
              <w:tabs>
                <w:tab w:val="left" w:pos="2820"/>
              </w:tabs>
              <w:spacing w:after="0"/>
              <w:jc w:val="center"/>
              <w:rPr>
                <w:rFonts w:ascii="Arial" w:hAnsi="Arial" w:cs="Arial"/>
                <w:b/>
                <w:color w:val="000000"/>
                <w:sz w:val="20"/>
                <w:szCs w:val="20"/>
              </w:rPr>
            </w:pPr>
            <w:r w:rsidRPr="00682817">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15430B" w:rsidRPr="00682817" w:rsidRDefault="0015430B" w:rsidP="0015430B">
            <w:pPr>
              <w:tabs>
                <w:tab w:val="left" w:pos="2820"/>
              </w:tabs>
              <w:spacing w:after="0"/>
              <w:jc w:val="center"/>
              <w:rPr>
                <w:rFonts w:ascii="Arial" w:hAnsi="Arial" w:cs="Arial"/>
                <w:b/>
                <w:color w:val="000000"/>
                <w:sz w:val="20"/>
                <w:szCs w:val="20"/>
              </w:rPr>
            </w:pPr>
            <w:r w:rsidRPr="00682817">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15430B" w:rsidRPr="00682817" w:rsidRDefault="0015430B" w:rsidP="0015430B">
            <w:pPr>
              <w:tabs>
                <w:tab w:val="left" w:pos="2820"/>
              </w:tabs>
              <w:spacing w:after="0"/>
              <w:jc w:val="center"/>
              <w:rPr>
                <w:rFonts w:ascii="Arial" w:hAnsi="Arial" w:cs="Arial"/>
                <w:b/>
                <w:color w:val="000000"/>
                <w:sz w:val="20"/>
                <w:szCs w:val="20"/>
              </w:rPr>
            </w:pPr>
            <w:r w:rsidRPr="00682817">
              <w:rPr>
                <w:rFonts w:ascii="Arial" w:hAnsi="Arial" w:cs="Arial"/>
                <w:b/>
                <w:color w:val="000000"/>
                <w:sz w:val="20"/>
                <w:szCs w:val="20"/>
              </w:rPr>
              <w:t>Dostupnost putem ostalih medija</w:t>
            </w:r>
          </w:p>
        </w:tc>
      </w:tr>
      <w:tr w:rsidR="00A57C75" w:rsidRPr="00682817" w14:paraId="669F1252" w14:textId="77777777" w:rsidTr="0FD594BA">
        <w:trPr>
          <w:trHeight w:val="75"/>
        </w:trPr>
        <w:tc>
          <w:tcPr>
            <w:tcW w:w="1912" w:type="dxa"/>
            <w:gridSpan w:val="2"/>
            <w:vMerge/>
            <w:tcMar>
              <w:left w:w="57" w:type="dxa"/>
              <w:right w:w="57" w:type="dxa"/>
            </w:tcMar>
            <w:vAlign w:val="center"/>
          </w:tcPr>
          <w:p w14:paraId="3CF2D8B6" w14:textId="77777777" w:rsidR="0015430B" w:rsidRPr="00682817" w:rsidRDefault="0015430B" w:rsidP="0015430B">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3A9D9875" w14:textId="77777777" w:rsidR="0015430B" w:rsidRPr="00682817" w:rsidRDefault="0015430B" w:rsidP="0015430B">
            <w:pPr>
              <w:tabs>
                <w:tab w:val="left" w:pos="2820"/>
              </w:tabs>
              <w:spacing w:after="0"/>
              <w:rPr>
                <w:rFonts w:ascii="Arial" w:hAnsi="Arial" w:cs="Arial"/>
                <w:color w:val="000000"/>
                <w:sz w:val="20"/>
                <w:szCs w:val="20"/>
              </w:rPr>
            </w:pPr>
            <w:proofErr w:type="spellStart"/>
            <w:r w:rsidRPr="00682817">
              <w:rPr>
                <w:rFonts w:ascii="Arial" w:hAnsi="Arial" w:cs="Arial"/>
                <w:color w:val="000000"/>
                <w:sz w:val="20"/>
                <w:szCs w:val="20"/>
              </w:rPr>
              <w:t>Garača</w:t>
            </w:r>
            <w:proofErr w:type="spellEnd"/>
            <w:r w:rsidRPr="00682817">
              <w:rPr>
                <w:rFonts w:ascii="Arial" w:hAnsi="Arial" w:cs="Arial"/>
                <w:color w:val="000000"/>
                <w:sz w:val="20"/>
                <w:szCs w:val="20"/>
              </w:rPr>
              <w:t>, Ž.: „Informatičke tehnologije“, Ekonomski fakultet u Splitu.</w:t>
            </w:r>
          </w:p>
        </w:tc>
        <w:tc>
          <w:tcPr>
            <w:tcW w:w="1244" w:type="dxa"/>
            <w:gridSpan w:val="2"/>
            <w:tcBorders>
              <w:top w:val="single" w:sz="8" w:space="0" w:color="auto"/>
              <w:left w:val="single" w:sz="8" w:space="0" w:color="auto"/>
              <w:right w:val="single" w:sz="8" w:space="0" w:color="auto"/>
            </w:tcBorders>
            <w:tcMar>
              <w:left w:w="57" w:type="dxa"/>
              <w:right w:w="57" w:type="dxa"/>
            </w:tcMar>
          </w:tcPr>
          <w:p w14:paraId="72E4F76D" w14:textId="77777777" w:rsidR="0015430B" w:rsidRPr="00682817" w:rsidRDefault="0015430B" w:rsidP="0015430B">
            <w:pPr>
              <w:tabs>
                <w:tab w:val="left" w:pos="2820"/>
              </w:tabs>
              <w:spacing w:after="0"/>
              <w:jc w:val="center"/>
              <w:rPr>
                <w:rFonts w:ascii="Arial" w:hAnsi="Arial" w:cs="Arial"/>
                <w:color w:val="000000"/>
                <w:sz w:val="20"/>
                <w:szCs w:val="20"/>
              </w:rPr>
            </w:pPr>
            <w:r w:rsidRPr="00682817">
              <w:rPr>
                <w:rFonts w:ascii="Arial" w:hAnsi="Arial" w:cs="Arial"/>
                <w:color w:val="000000"/>
                <w:sz w:val="20"/>
                <w:szCs w:val="20"/>
              </w:rPr>
              <w:t>23</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DF38903" w14:textId="77777777" w:rsidR="0015430B" w:rsidRPr="00682817" w:rsidRDefault="0015430B" w:rsidP="0015430B">
            <w:pPr>
              <w:tabs>
                <w:tab w:val="left" w:pos="2820"/>
              </w:tabs>
              <w:spacing w:after="0"/>
              <w:jc w:val="center"/>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p>
        </w:tc>
      </w:tr>
      <w:tr w:rsidR="00A57C75" w:rsidRPr="00682817" w14:paraId="5FB6BA2E" w14:textId="77777777" w:rsidTr="0FD594B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E772C0" w14:textId="77777777" w:rsidR="0015430B" w:rsidRPr="00682817" w:rsidRDefault="0015430B" w:rsidP="0015430B">
            <w:pPr>
              <w:tabs>
                <w:tab w:val="left" w:pos="567"/>
              </w:tabs>
              <w:spacing w:after="0" w:line="240" w:lineRule="auto"/>
              <w:rPr>
                <w:rFonts w:ascii="Arial" w:hAnsi="Arial" w:cs="Arial"/>
                <w:color w:val="000000"/>
                <w:sz w:val="20"/>
                <w:szCs w:val="20"/>
              </w:rPr>
            </w:pPr>
            <w:r w:rsidRPr="00682817">
              <w:rPr>
                <w:rFonts w:ascii="Arial" w:hAnsi="Arial" w:cs="Arial"/>
                <w:color w:val="000000"/>
                <w:sz w:val="20"/>
                <w:szCs w:val="20"/>
              </w:rPr>
              <w:t xml:space="preserve">Dopunska literatura </w:t>
            </w:r>
          </w:p>
          <w:p w14:paraId="0FB78278" w14:textId="77777777" w:rsidR="0015430B" w:rsidRPr="00682817" w:rsidRDefault="0015430B" w:rsidP="0015430B">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481D672F" w14:textId="77777777" w:rsidR="0015430B" w:rsidRPr="00682817" w:rsidRDefault="0015430B" w:rsidP="0015430B">
            <w:pPr>
              <w:tabs>
                <w:tab w:val="left" w:pos="2820"/>
              </w:tabs>
              <w:spacing w:after="0"/>
              <w:rPr>
                <w:rFonts w:ascii="Arial" w:hAnsi="Arial" w:cs="Arial"/>
                <w:color w:val="000000"/>
                <w:sz w:val="20"/>
                <w:szCs w:val="20"/>
              </w:rPr>
            </w:pPr>
            <w:proofErr w:type="spellStart"/>
            <w:r w:rsidRPr="0FD594BA">
              <w:rPr>
                <w:rFonts w:ascii="Arial" w:hAnsi="Arial" w:cs="Arial"/>
                <w:color w:val="000000" w:themeColor="text1"/>
                <w:sz w:val="20"/>
                <w:szCs w:val="20"/>
              </w:rPr>
              <w:t>Bosilj</w:t>
            </w:r>
            <w:proofErr w:type="spellEnd"/>
            <w:r w:rsidRPr="0FD594BA">
              <w:rPr>
                <w:rFonts w:ascii="Arial" w:hAnsi="Arial" w:cs="Arial"/>
                <w:color w:val="000000" w:themeColor="text1"/>
                <w:sz w:val="20"/>
                <w:szCs w:val="20"/>
              </w:rPr>
              <w:t xml:space="preserve"> </w:t>
            </w:r>
            <w:proofErr w:type="spellStart"/>
            <w:r w:rsidRPr="0FD594BA">
              <w:rPr>
                <w:rFonts w:ascii="Arial" w:hAnsi="Arial" w:cs="Arial"/>
                <w:color w:val="000000" w:themeColor="text1"/>
                <w:sz w:val="20"/>
                <w:szCs w:val="20"/>
              </w:rPr>
              <w:t>Vukšić</w:t>
            </w:r>
            <w:proofErr w:type="spellEnd"/>
            <w:r w:rsidRPr="0FD594BA">
              <w:rPr>
                <w:rFonts w:ascii="Arial" w:hAnsi="Arial" w:cs="Arial"/>
                <w:color w:val="000000" w:themeColor="text1"/>
                <w:sz w:val="20"/>
                <w:szCs w:val="20"/>
              </w:rPr>
              <w:t xml:space="preserve">, V., </w:t>
            </w:r>
            <w:proofErr w:type="spellStart"/>
            <w:r w:rsidRPr="0FD594BA">
              <w:rPr>
                <w:rFonts w:ascii="Arial" w:hAnsi="Arial" w:cs="Arial"/>
                <w:color w:val="000000" w:themeColor="text1"/>
                <w:sz w:val="20"/>
                <w:szCs w:val="20"/>
              </w:rPr>
              <w:t>Peić</w:t>
            </w:r>
            <w:proofErr w:type="spellEnd"/>
            <w:r w:rsidRPr="0FD594BA">
              <w:rPr>
                <w:rFonts w:ascii="Arial" w:hAnsi="Arial" w:cs="Arial"/>
                <w:color w:val="000000" w:themeColor="text1"/>
                <w:sz w:val="20"/>
                <w:szCs w:val="20"/>
              </w:rPr>
              <w:t xml:space="preserve"> Bach, M.: „Poslovna informatika“, Element, Zagreb, 2012.</w:t>
            </w:r>
          </w:p>
          <w:p w14:paraId="1880EF1F" w14:textId="3FE51B9A" w:rsidR="00874D8C" w:rsidRPr="00682817" w:rsidRDefault="0FD594BA" w:rsidP="0FD594BA">
            <w:pPr>
              <w:tabs>
                <w:tab w:val="left" w:pos="2820"/>
              </w:tabs>
              <w:rPr>
                <w:ins w:id="33" w:author="Tea Mijač" w:date="2022-02-23T18:41:00Z"/>
                <w:rFonts w:ascii="Arial" w:eastAsia="Arial" w:hAnsi="Arial" w:cs="Arial"/>
                <w:color w:val="000000" w:themeColor="text1"/>
                <w:sz w:val="20"/>
                <w:szCs w:val="20"/>
                <w:lang w:val="en-US"/>
              </w:rPr>
            </w:pPr>
            <w:ins w:id="34" w:author="Tea Mijač" w:date="2022-02-23T18:41:00Z">
              <w:r w:rsidRPr="0FD594BA">
                <w:rPr>
                  <w:rFonts w:ascii="Arial" w:eastAsia="Arial" w:hAnsi="Arial" w:cs="Arial"/>
                  <w:color w:val="D13438"/>
                  <w:sz w:val="20"/>
                  <w:szCs w:val="20"/>
                  <w:u w:val="single"/>
                </w:rPr>
                <w:t xml:space="preserve">Peter </w:t>
              </w:r>
              <w:proofErr w:type="spellStart"/>
              <w:r w:rsidRPr="0FD594BA">
                <w:rPr>
                  <w:rFonts w:ascii="Arial" w:eastAsia="Arial" w:hAnsi="Arial" w:cs="Arial"/>
                  <w:color w:val="D13438"/>
                  <w:sz w:val="20"/>
                  <w:szCs w:val="20"/>
                  <w:u w:val="single"/>
                </w:rPr>
                <w:t>Ekman</w:t>
              </w:r>
              <w:proofErr w:type="spellEnd"/>
              <w:r w:rsidRPr="0FD594BA">
                <w:rPr>
                  <w:rFonts w:ascii="Arial" w:eastAsia="Arial" w:hAnsi="Arial" w:cs="Arial"/>
                  <w:color w:val="D13438"/>
                  <w:sz w:val="20"/>
                  <w:szCs w:val="20"/>
                  <w:u w:val="single"/>
                </w:rPr>
                <w:t xml:space="preserve">, Peter </w:t>
              </w:r>
              <w:proofErr w:type="spellStart"/>
              <w:r w:rsidRPr="0FD594BA">
                <w:rPr>
                  <w:rFonts w:ascii="Arial" w:eastAsia="Arial" w:hAnsi="Arial" w:cs="Arial"/>
                  <w:color w:val="D13438"/>
                  <w:sz w:val="20"/>
                  <w:szCs w:val="20"/>
                  <w:u w:val="single"/>
                </w:rPr>
                <w:t>Dahlin</w:t>
              </w:r>
              <w:proofErr w:type="spellEnd"/>
              <w:r w:rsidRPr="0FD594BA">
                <w:rPr>
                  <w:rFonts w:ascii="Arial" w:eastAsia="Arial" w:hAnsi="Arial" w:cs="Arial"/>
                  <w:color w:val="D13438"/>
                  <w:sz w:val="20"/>
                  <w:szCs w:val="20"/>
                  <w:u w:val="single"/>
                </w:rPr>
                <w:t xml:space="preserve"> i </w:t>
              </w:r>
              <w:proofErr w:type="spellStart"/>
              <w:r w:rsidRPr="0FD594BA">
                <w:rPr>
                  <w:rFonts w:ascii="Arial" w:eastAsia="Arial" w:hAnsi="Arial" w:cs="Arial"/>
                  <w:color w:val="D13438"/>
                  <w:sz w:val="20"/>
                  <w:szCs w:val="20"/>
                  <w:u w:val="single"/>
                </w:rPr>
                <w:t>Christina</w:t>
              </w:r>
              <w:proofErr w:type="spellEnd"/>
              <w:r w:rsidRPr="0FD594BA">
                <w:rPr>
                  <w:rFonts w:ascii="Arial" w:eastAsia="Arial" w:hAnsi="Arial" w:cs="Arial"/>
                  <w:color w:val="D13438"/>
                  <w:sz w:val="20"/>
                  <w:szCs w:val="20"/>
                  <w:u w:val="single"/>
                </w:rPr>
                <w:t xml:space="preserve"> Keller (2022). Management </w:t>
              </w:r>
              <w:proofErr w:type="spellStart"/>
              <w:r w:rsidRPr="0FD594BA">
                <w:rPr>
                  <w:rFonts w:ascii="Arial" w:eastAsia="Arial" w:hAnsi="Arial" w:cs="Arial"/>
                  <w:color w:val="D13438"/>
                  <w:sz w:val="20"/>
                  <w:szCs w:val="20"/>
                  <w:u w:val="single"/>
                </w:rPr>
                <w:t>and</w:t>
              </w:r>
              <w:proofErr w:type="spellEnd"/>
              <w:r w:rsidRPr="0FD594BA">
                <w:rPr>
                  <w:rFonts w:ascii="Arial" w:eastAsia="Arial" w:hAnsi="Arial" w:cs="Arial"/>
                  <w:color w:val="D13438"/>
                  <w:sz w:val="20"/>
                  <w:szCs w:val="20"/>
                  <w:u w:val="single"/>
                </w:rPr>
                <w:t xml:space="preserve"> </w:t>
              </w:r>
              <w:proofErr w:type="spellStart"/>
              <w:r w:rsidRPr="0FD594BA">
                <w:rPr>
                  <w:rFonts w:ascii="Arial" w:eastAsia="Arial" w:hAnsi="Arial" w:cs="Arial"/>
                  <w:color w:val="D13438"/>
                  <w:sz w:val="20"/>
                  <w:szCs w:val="20"/>
                  <w:u w:val="single"/>
                </w:rPr>
                <w:t>Information</w:t>
              </w:r>
              <w:proofErr w:type="spellEnd"/>
              <w:r w:rsidRPr="0FD594BA">
                <w:rPr>
                  <w:rFonts w:ascii="Arial" w:eastAsia="Arial" w:hAnsi="Arial" w:cs="Arial"/>
                  <w:color w:val="D13438"/>
                  <w:sz w:val="20"/>
                  <w:szCs w:val="20"/>
                  <w:u w:val="single"/>
                </w:rPr>
                <w:t xml:space="preserve"> Technology </w:t>
              </w:r>
              <w:proofErr w:type="spellStart"/>
              <w:r w:rsidRPr="0FD594BA">
                <w:rPr>
                  <w:rFonts w:ascii="Arial" w:eastAsia="Arial" w:hAnsi="Arial" w:cs="Arial"/>
                  <w:color w:val="D13438"/>
                  <w:sz w:val="20"/>
                  <w:szCs w:val="20"/>
                  <w:u w:val="single"/>
                </w:rPr>
                <w:t>after</w:t>
              </w:r>
              <w:proofErr w:type="spellEnd"/>
              <w:r w:rsidRPr="0FD594BA">
                <w:rPr>
                  <w:rFonts w:ascii="Arial" w:eastAsia="Arial" w:hAnsi="Arial" w:cs="Arial"/>
                  <w:color w:val="D13438"/>
                  <w:sz w:val="20"/>
                  <w:szCs w:val="20"/>
                  <w:u w:val="single"/>
                </w:rPr>
                <w:t xml:space="preserve"> Digital </w:t>
              </w:r>
              <w:proofErr w:type="spellStart"/>
              <w:r w:rsidRPr="0FD594BA">
                <w:rPr>
                  <w:rFonts w:ascii="Arial" w:eastAsia="Arial" w:hAnsi="Arial" w:cs="Arial"/>
                  <w:color w:val="D13438"/>
                  <w:sz w:val="20"/>
                  <w:szCs w:val="20"/>
                  <w:u w:val="single"/>
                </w:rPr>
                <w:t>Transformation</w:t>
              </w:r>
              <w:proofErr w:type="spellEnd"/>
              <w:r w:rsidRPr="0FD594BA">
                <w:rPr>
                  <w:rFonts w:ascii="Arial" w:eastAsia="Arial" w:hAnsi="Arial" w:cs="Arial"/>
                  <w:color w:val="D13438"/>
                  <w:sz w:val="20"/>
                  <w:szCs w:val="20"/>
                  <w:u w:val="single"/>
                </w:rPr>
                <w:t xml:space="preserve">, </w:t>
              </w:r>
              <w:proofErr w:type="spellStart"/>
              <w:r w:rsidRPr="0FD594BA">
                <w:rPr>
                  <w:rFonts w:ascii="Arial" w:eastAsia="Arial" w:hAnsi="Arial" w:cs="Arial"/>
                  <w:color w:val="D13438"/>
                  <w:sz w:val="20"/>
                  <w:szCs w:val="20"/>
                  <w:u w:val="single"/>
                </w:rPr>
                <w:t>Routledge</w:t>
              </w:r>
              <w:proofErr w:type="spellEnd"/>
            </w:ins>
          </w:p>
          <w:p w14:paraId="1FC39945" w14:textId="1FFDC06A" w:rsidR="00874D8C" w:rsidRPr="00682817" w:rsidRDefault="0FD594BA" w:rsidP="0FD594BA">
            <w:pPr>
              <w:tabs>
                <w:tab w:val="left" w:pos="2820"/>
              </w:tabs>
              <w:rPr>
                <w:del w:id="35" w:author="Tea Mijač" w:date="2022-02-23T18:42:00Z"/>
                <w:rFonts w:ascii="Arial" w:eastAsia="Arial" w:hAnsi="Arial" w:cs="Arial"/>
                <w:color w:val="000000"/>
                <w:sz w:val="20"/>
                <w:szCs w:val="20"/>
                <w:lang w:val="en-US"/>
              </w:rPr>
            </w:pPr>
            <w:proofErr w:type="spellStart"/>
            <w:ins w:id="36" w:author="Tea Mijač" w:date="2022-02-23T18:41:00Z">
              <w:r w:rsidRPr="0FD594BA">
                <w:rPr>
                  <w:rFonts w:ascii="Arial" w:eastAsia="Arial" w:hAnsi="Arial" w:cs="Arial"/>
                  <w:color w:val="D13438"/>
                  <w:sz w:val="20"/>
                  <w:szCs w:val="20"/>
                  <w:u w:val="single"/>
                </w:rPr>
                <w:t>Mijač</w:t>
              </w:r>
              <w:proofErr w:type="spellEnd"/>
              <w:r w:rsidRPr="0FD594BA">
                <w:rPr>
                  <w:rFonts w:ascii="Arial" w:eastAsia="Arial" w:hAnsi="Arial" w:cs="Arial"/>
                  <w:color w:val="D13438"/>
                  <w:sz w:val="20"/>
                  <w:szCs w:val="20"/>
                  <w:u w:val="single"/>
                </w:rPr>
                <w:t xml:space="preserve">, Tea; </w:t>
              </w:r>
              <w:proofErr w:type="spellStart"/>
              <w:r w:rsidRPr="0FD594BA">
                <w:rPr>
                  <w:rFonts w:ascii="Arial" w:eastAsia="Arial" w:hAnsi="Arial" w:cs="Arial"/>
                  <w:color w:val="D13438"/>
                  <w:sz w:val="20"/>
                  <w:szCs w:val="20"/>
                  <w:u w:val="single"/>
                </w:rPr>
                <w:t>Jadrić</w:t>
              </w:r>
              <w:proofErr w:type="spellEnd"/>
              <w:r w:rsidRPr="0FD594BA">
                <w:rPr>
                  <w:rFonts w:ascii="Arial" w:eastAsia="Arial" w:hAnsi="Arial" w:cs="Arial"/>
                  <w:color w:val="D13438"/>
                  <w:sz w:val="20"/>
                  <w:szCs w:val="20"/>
                  <w:u w:val="single"/>
                </w:rPr>
                <w:t xml:space="preserve">, Mario; </w:t>
              </w:r>
              <w:proofErr w:type="spellStart"/>
              <w:r w:rsidRPr="0FD594BA">
                <w:rPr>
                  <w:rFonts w:ascii="Arial" w:eastAsia="Arial" w:hAnsi="Arial" w:cs="Arial"/>
                  <w:color w:val="D13438"/>
                  <w:sz w:val="20"/>
                  <w:szCs w:val="20"/>
                  <w:u w:val="single"/>
                </w:rPr>
                <w:t>Ćukušić</w:t>
              </w:r>
              <w:proofErr w:type="spellEnd"/>
              <w:r w:rsidRPr="0FD594BA">
                <w:rPr>
                  <w:rFonts w:ascii="Arial" w:eastAsia="Arial" w:hAnsi="Arial" w:cs="Arial"/>
                  <w:color w:val="D13438"/>
                  <w:sz w:val="20"/>
                  <w:szCs w:val="20"/>
                  <w:u w:val="single"/>
                </w:rPr>
                <w:t xml:space="preserve">, Maja: In Search </w:t>
              </w:r>
              <w:proofErr w:type="spellStart"/>
              <w:r w:rsidRPr="0FD594BA">
                <w:rPr>
                  <w:rFonts w:ascii="Arial" w:eastAsia="Arial" w:hAnsi="Arial" w:cs="Arial"/>
                  <w:color w:val="D13438"/>
                  <w:sz w:val="20"/>
                  <w:szCs w:val="20"/>
                  <w:u w:val="single"/>
                </w:rPr>
                <w:t>of</w:t>
              </w:r>
              <w:proofErr w:type="spellEnd"/>
              <w:r w:rsidRPr="0FD594BA">
                <w:rPr>
                  <w:rFonts w:ascii="Arial" w:eastAsia="Arial" w:hAnsi="Arial" w:cs="Arial"/>
                  <w:color w:val="D13438"/>
                  <w:sz w:val="20"/>
                  <w:szCs w:val="20"/>
                  <w:u w:val="single"/>
                </w:rPr>
                <w:t xml:space="preserve"> a Framework for </w:t>
              </w:r>
              <w:proofErr w:type="spellStart"/>
              <w:r w:rsidRPr="0FD594BA">
                <w:rPr>
                  <w:rFonts w:ascii="Arial" w:eastAsia="Arial" w:hAnsi="Arial" w:cs="Arial"/>
                  <w:color w:val="D13438"/>
                  <w:sz w:val="20"/>
                  <w:szCs w:val="20"/>
                  <w:u w:val="single"/>
                </w:rPr>
                <w:t>User</w:t>
              </w:r>
              <w:proofErr w:type="spellEnd"/>
              <w:r w:rsidRPr="0FD594BA">
                <w:rPr>
                  <w:rFonts w:ascii="Arial" w:eastAsia="Arial" w:hAnsi="Arial" w:cs="Arial"/>
                  <w:color w:val="D13438"/>
                  <w:sz w:val="20"/>
                  <w:szCs w:val="20"/>
                  <w:u w:val="single"/>
                </w:rPr>
                <w:t xml:space="preserve">- </w:t>
              </w:r>
              <w:proofErr w:type="spellStart"/>
              <w:r w:rsidRPr="0FD594BA">
                <w:rPr>
                  <w:rFonts w:ascii="Arial" w:eastAsia="Arial" w:hAnsi="Arial" w:cs="Arial"/>
                  <w:color w:val="D13438"/>
                  <w:sz w:val="20"/>
                  <w:szCs w:val="20"/>
                  <w:u w:val="single"/>
                </w:rPr>
                <w:t>Oriented</w:t>
              </w:r>
              <w:proofErr w:type="spellEnd"/>
              <w:r w:rsidRPr="0FD594BA">
                <w:rPr>
                  <w:rFonts w:ascii="Arial" w:eastAsia="Arial" w:hAnsi="Arial" w:cs="Arial"/>
                  <w:color w:val="D13438"/>
                  <w:sz w:val="20"/>
                  <w:szCs w:val="20"/>
                  <w:u w:val="single"/>
                </w:rPr>
                <w:t xml:space="preserve"> Data- </w:t>
              </w:r>
              <w:proofErr w:type="spellStart"/>
              <w:r w:rsidRPr="0FD594BA">
                <w:rPr>
                  <w:rFonts w:ascii="Arial" w:eastAsia="Arial" w:hAnsi="Arial" w:cs="Arial"/>
                  <w:color w:val="D13438"/>
                  <w:sz w:val="20"/>
                  <w:szCs w:val="20"/>
                  <w:u w:val="single"/>
                </w:rPr>
                <w:t>Driven</w:t>
              </w:r>
              <w:proofErr w:type="spellEnd"/>
              <w:r w:rsidRPr="0FD594BA">
                <w:rPr>
                  <w:rFonts w:ascii="Arial" w:eastAsia="Arial" w:hAnsi="Arial" w:cs="Arial"/>
                  <w:color w:val="D13438"/>
                  <w:sz w:val="20"/>
                  <w:szCs w:val="20"/>
                  <w:u w:val="single"/>
                </w:rPr>
                <w:t xml:space="preserve"> Development </w:t>
              </w:r>
              <w:proofErr w:type="spellStart"/>
              <w:r w:rsidRPr="0FD594BA">
                <w:rPr>
                  <w:rFonts w:ascii="Arial" w:eastAsia="Arial" w:hAnsi="Arial" w:cs="Arial"/>
                  <w:color w:val="D13438"/>
                  <w:sz w:val="20"/>
                  <w:szCs w:val="20"/>
                  <w:u w:val="single"/>
                </w:rPr>
                <w:t>of</w:t>
              </w:r>
              <w:proofErr w:type="spellEnd"/>
              <w:r w:rsidRPr="0FD594BA">
                <w:rPr>
                  <w:rFonts w:ascii="Arial" w:eastAsia="Arial" w:hAnsi="Arial" w:cs="Arial"/>
                  <w:color w:val="D13438"/>
                  <w:sz w:val="20"/>
                  <w:szCs w:val="20"/>
                  <w:u w:val="single"/>
                </w:rPr>
                <w:t xml:space="preserve"> </w:t>
              </w:r>
              <w:proofErr w:type="spellStart"/>
              <w:r w:rsidRPr="0FD594BA">
                <w:rPr>
                  <w:rFonts w:ascii="Arial" w:eastAsia="Arial" w:hAnsi="Arial" w:cs="Arial"/>
                  <w:color w:val="D13438"/>
                  <w:sz w:val="20"/>
                  <w:szCs w:val="20"/>
                  <w:u w:val="single"/>
                </w:rPr>
                <w:t>Information</w:t>
              </w:r>
              <w:proofErr w:type="spellEnd"/>
              <w:r w:rsidRPr="0FD594BA">
                <w:rPr>
                  <w:rFonts w:ascii="Arial" w:eastAsia="Arial" w:hAnsi="Arial" w:cs="Arial"/>
                  <w:color w:val="D13438"/>
                  <w:sz w:val="20"/>
                  <w:szCs w:val="20"/>
                  <w:u w:val="single"/>
                </w:rPr>
                <w:t xml:space="preserve"> Systems // </w:t>
              </w:r>
              <w:proofErr w:type="spellStart"/>
              <w:r w:rsidRPr="0FD594BA">
                <w:rPr>
                  <w:rFonts w:ascii="Arial" w:eastAsia="Arial" w:hAnsi="Arial" w:cs="Arial"/>
                  <w:color w:val="D13438"/>
                  <w:sz w:val="20"/>
                  <w:szCs w:val="20"/>
                  <w:u w:val="single"/>
                </w:rPr>
                <w:t>Economic</w:t>
              </w:r>
              <w:proofErr w:type="spellEnd"/>
              <w:r w:rsidRPr="0FD594BA">
                <w:rPr>
                  <w:rFonts w:ascii="Arial" w:eastAsia="Arial" w:hAnsi="Arial" w:cs="Arial"/>
                  <w:color w:val="D13438"/>
                  <w:sz w:val="20"/>
                  <w:szCs w:val="20"/>
                  <w:u w:val="single"/>
                </w:rPr>
                <w:t xml:space="preserve"> </w:t>
              </w:r>
              <w:proofErr w:type="spellStart"/>
              <w:r w:rsidRPr="0FD594BA">
                <w:rPr>
                  <w:rFonts w:ascii="Arial" w:eastAsia="Arial" w:hAnsi="Arial" w:cs="Arial"/>
                  <w:color w:val="D13438"/>
                  <w:sz w:val="20"/>
                  <w:szCs w:val="20"/>
                  <w:u w:val="single"/>
                </w:rPr>
                <w:t>and</w:t>
              </w:r>
              <w:proofErr w:type="spellEnd"/>
              <w:r w:rsidRPr="0FD594BA">
                <w:rPr>
                  <w:rFonts w:ascii="Arial" w:eastAsia="Arial" w:hAnsi="Arial" w:cs="Arial"/>
                  <w:color w:val="D13438"/>
                  <w:sz w:val="20"/>
                  <w:szCs w:val="20"/>
                  <w:u w:val="single"/>
                </w:rPr>
                <w:t xml:space="preserve"> </w:t>
              </w:r>
              <w:proofErr w:type="spellStart"/>
              <w:r w:rsidRPr="0FD594BA">
                <w:rPr>
                  <w:rFonts w:ascii="Arial" w:eastAsia="Arial" w:hAnsi="Arial" w:cs="Arial"/>
                  <w:color w:val="D13438"/>
                  <w:sz w:val="20"/>
                  <w:szCs w:val="20"/>
                  <w:u w:val="single"/>
                </w:rPr>
                <w:t>business</w:t>
              </w:r>
              <w:proofErr w:type="spellEnd"/>
              <w:r w:rsidRPr="0FD594BA">
                <w:rPr>
                  <w:rFonts w:ascii="Arial" w:eastAsia="Arial" w:hAnsi="Arial" w:cs="Arial"/>
                  <w:color w:val="D13438"/>
                  <w:sz w:val="20"/>
                  <w:szCs w:val="20"/>
                  <w:u w:val="single"/>
                </w:rPr>
                <w:t xml:space="preserve"> </w:t>
              </w:r>
              <w:proofErr w:type="spellStart"/>
              <w:r w:rsidRPr="0FD594BA">
                <w:rPr>
                  <w:rFonts w:ascii="Arial" w:eastAsia="Arial" w:hAnsi="Arial" w:cs="Arial"/>
                  <w:color w:val="D13438"/>
                  <w:sz w:val="20"/>
                  <w:szCs w:val="20"/>
                  <w:u w:val="single"/>
                </w:rPr>
                <w:t>review</w:t>
              </w:r>
              <w:proofErr w:type="spellEnd"/>
              <w:r w:rsidRPr="0FD594BA">
                <w:rPr>
                  <w:rFonts w:ascii="Arial" w:eastAsia="Arial" w:hAnsi="Arial" w:cs="Arial"/>
                  <w:color w:val="D13438"/>
                  <w:sz w:val="20"/>
                  <w:szCs w:val="20"/>
                  <w:u w:val="single"/>
                </w:rPr>
                <w:t xml:space="preserve"> : for Central </w:t>
              </w:r>
              <w:proofErr w:type="spellStart"/>
              <w:r w:rsidRPr="0FD594BA">
                <w:rPr>
                  <w:rFonts w:ascii="Arial" w:eastAsia="Arial" w:hAnsi="Arial" w:cs="Arial"/>
                  <w:color w:val="D13438"/>
                  <w:sz w:val="20"/>
                  <w:szCs w:val="20"/>
                  <w:u w:val="single"/>
                </w:rPr>
                <w:t>and</w:t>
              </w:r>
              <w:proofErr w:type="spellEnd"/>
              <w:r w:rsidRPr="0FD594BA">
                <w:rPr>
                  <w:rFonts w:ascii="Arial" w:eastAsia="Arial" w:hAnsi="Arial" w:cs="Arial"/>
                  <w:color w:val="D13438"/>
                  <w:sz w:val="20"/>
                  <w:szCs w:val="20"/>
                  <w:u w:val="single"/>
                </w:rPr>
                <w:t xml:space="preserve"> </w:t>
              </w:r>
              <w:proofErr w:type="spellStart"/>
              <w:r w:rsidRPr="0FD594BA">
                <w:rPr>
                  <w:rFonts w:ascii="Arial" w:eastAsia="Arial" w:hAnsi="Arial" w:cs="Arial"/>
                  <w:color w:val="D13438"/>
                  <w:sz w:val="20"/>
                  <w:szCs w:val="20"/>
                  <w:u w:val="single"/>
                </w:rPr>
                <w:t>South-Eastern</w:t>
              </w:r>
              <w:proofErr w:type="spellEnd"/>
              <w:r w:rsidRPr="0FD594BA">
                <w:rPr>
                  <w:rFonts w:ascii="Arial" w:eastAsia="Arial" w:hAnsi="Arial" w:cs="Arial"/>
                  <w:color w:val="D13438"/>
                  <w:sz w:val="20"/>
                  <w:szCs w:val="20"/>
                  <w:u w:val="single"/>
                </w:rPr>
                <w:t xml:space="preserve"> Europe, 21 (2019), 3; 439-465 doi:10.15458/ebr.89 (međunarodna recenzija, članak, znanstveni)</w:t>
              </w:r>
            </w:ins>
            <w:proofErr w:type="spellStart"/>
          </w:p>
          <w:p w14:paraId="049EFA51" w14:textId="77777777" w:rsidR="00874D8C" w:rsidRPr="00682817" w:rsidRDefault="00874D8C" w:rsidP="00874D8C">
            <w:pPr>
              <w:tabs>
                <w:tab w:val="left" w:pos="2820"/>
              </w:tabs>
              <w:spacing w:after="0"/>
              <w:rPr>
                <w:rFonts w:ascii="Arial" w:hAnsi="Arial" w:cs="Arial"/>
                <w:color w:val="000000"/>
                <w:sz w:val="20"/>
                <w:szCs w:val="20"/>
              </w:rPr>
            </w:pPr>
            <w:r w:rsidRPr="00682817">
              <w:rPr>
                <w:rFonts w:ascii="Arial" w:hAnsi="Arial" w:cs="Arial"/>
                <w:color w:val="000000"/>
                <w:sz w:val="20"/>
                <w:szCs w:val="20"/>
              </w:rPr>
              <w:t>Garača</w:t>
            </w:r>
            <w:proofErr w:type="spellEnd"/>
            <w:r w:rsidRPr="00682817">
              <w:rPr>
                <w:rFonts w:ascii="Arial" w:hAnsi="Arial" w:cs="Arial"/>
                <w:color w:val="000000"/>
                <w:sz w:val="20"/>
                <w:szCs w:val="20"/>
              </w:rPr>
              <w:t xml:space="preserve">, Željko: Unapređenje poslovnih procesa kroz aplikacijsku potporu // Utjecaj organizacijskih varijabli na uspjeh programa unapređenja poslovnih procesa / </w:t>
            </w:r>
            <w:proofErr w:type="spellStart"/>
            <w:r w:rsidRPr="00682817">
              <w:rPr>
                <w:rFonts w:ascii="Arial" w:hAnsi="Arial" w:cs="Arial"/>
                <w:color w:val="000000"/>
                <w:sz w:val="20"/>
                <w:szCs w:val="20"/>
              </w:rPr>
              <w:t>Buble</w:t>
            </w:r>
            <w:proofErr w:type="spellEnd"/>
            <w:r w:rsidRPr="00682817">
              <w:rPr>
                <w:rFonts w:ascii="Arial" w:hAnsi="Arial" w:cs="Arial"/>
                <w:color w:val="000000"/>
                <w:sz w:val="20"/>
                <w:szCs w:val="20"/>
              </w:rPr>
              <w:t>, Marin (</w:t>
            </w:r>
            <w:proofErr w:type="spellStart"/>
            <w:r w:rsidRPr="00682817">
              <w:rPr>
                <w:rFonts w:ascii="Arial" w:hAnsi="Arial" w:cs="Arial"/>
                <w:color w:val="000000"/>
                <w:sz w:val="20"/>
                <w:szCs w:val="20"/>
              </w:rPr>
              <w:t>ur</w:t>
            </w:r>
            <w:proofErr w:type="spellEnd"/>
            <w:r w:rsidRPr="00682817">
              <w:rPr>
                <w:rFonts w:ascii="Arial" w:hAnsi="Arial" w:cs="Arial"/>
                <w:color w:val="000000"/>
                <w:sz w:val="20"/>
                <w:szCs w:val="20"/>
              </w:rPr>
              <w:t>.).</w:t>
            </w:r>
          </w:p>
          <w:p w14:paraId="24460DAC" w14:textId="77777777" w:rsidR="00874D8C" w:rsidRPr="00682817" w:rsidRDefault="00874D8C" w:rsidP="00874D8C">
            <w:pPr>
              <w:tabs>
                <w:tab w:val="left" w:pos="2820"/>
              </w:tabs>
              <w:spacing w:after="0"/>
              <w:rPr>
                <w:rFonts w:ascii="Arial" w:hAnsi="Arial" w:cs="Arial"/>
                <w:color w:val="000000"/>
                <w:sz w:val="20"/>
                <w:szCs w:val="20"/>
              </w:rPr>
            </w:pPr>
            <w:r w:rsidRPr="00682817">
              <w:rPr>
                <w:rFonts w:ascii="Arial" w:hAnsi="Arial" w:cs="Arial"/>
                <w:color w:val="000000"/>
                <w:sz w:val="20"/>
                <w:szCs w:val="20"/>
              </w:rPr>
              <w:t>Split: Sveučilište u Splitu, Ekonomski fakultet, 2010. str. 26-37.</w:t>
            </w:r>
          </w:p>
          <w:p w14:paraId="5DA18EEC" w14:textId="77777777" w:rsidR="00874D8C" w:rsidRPr="00682817" w:rsidRDefault="00874D8C" w:rsidP="00874D8C">
            <w:pPr>
              <w:tabs>
                <w:tab w:val="left" w:pos="2820"/>
              </w:tabs>
              <w:spacing w:after="0"/>
              <w:rPr>
                <w:rFonts w:ascii="Arial" w:hAnsi="Arial" w:cs="Arial"/>
                <w:color w:val="000000"/>
                <w:sz w:val="20"/>
                <w:szCs w:val="20"/>
              </w:rPr>
            </w:pPr>
            <w:proofErr w:type="spellStart"/>
            <w:r w:rsidRPr="00682817">
              <w:rPr>
                <w:rFonts w:ascii="Arial" w:hAnsi="Arial" w:cs="Arial"/>
                <w:color w:val="000000"/>
                <w:sz w:val="20"/>
                <w:szCs w:val="20"/>
              </w:rPr>
              <w:t>Jadrić</w:t>
            </w:r>
            <w:proofErr w:type="spellEnd"/>
            <w:r w:rsidRPr="00682817">
              <w:rPr>
                <w:rFonts w:ascii="Arial" w:hAnsi="Arial" w:cs="Arial"/>
                <w:color w:val="000000"/>
                <w:sz w:val="20"/>
                <w:szCs w:val="20"/>
              </w:rPr>
              <w:t xml:space="preserve">, Mario; </w:t>
            </w:r>
            <w:proofErr w:type="spellStart"/>
            <w:r w:rsidRPr="00682817">
              <w:rPr>
                <w:rFonts w:ascii="Arial" w:hAnsi="Arial" w:cs="Arial"/>
                <w:color w:val="000000"/>
                <w:sz w:val="20"/>
                <w:szCs w:val="20"/>
              </w:rPr>
              <w:t>Ćukušić</w:t>
            </w:r>
            <w:proofErr w:type="spellEnd"/>
            <w:r w:rsidRPr="00682817">
              <w:rPr>
                <w:rFonts w:ascii="Arial" w:hAnsi="Arial" w:cs="Arial"/>
                <w:color w:val="000000"/>
                <w:sz w:val="20"/>
                <w:szCs w:val="20"/>
              </w:rPr>
              <w:t xml:space="preserve">, Maja; </w:t>
            </w:r>
            <w:proofErr w:type="spellStart"/>
            <w:r w:rsidRPr="00682817">
              <w:rPr>
                <w:rFonts w:ascii="Arial" w:hAnsi="Arial" w:cs="Arial"/>
                <w:color w:val="000000"/>
                <w:sz w:val="20"/>
                <w:szCs w:val="20"/>
              </w:rPr>
              <w:t>Garača</w:t>
            </w:r>
            <w:proofErr w:type="spellEnd"/>
            <w:r w:rsidRPr="00682817">
              <w:rPr>
                <w:rFonts w:ascii="Arial" w:hAnsi="Arial" w:cs="Arial"/>
                <w:color w:val="000000"/>
                <w:sz w:val="20"/>
                <w:szCs w:val="20"/>
              </w:rPr>
              <w:t xml:space="preserve">, Željko: </w:t>
            </w:r>
            <w:proofErr w:type="spellStart"/>
            <w:r w:rsidRPr="00682817">
              <w:rPr>
                <w:rFonts w:ascii="Arial" w:hAnsi="Arial" w:cs="Arial"/>
                <w:color w:val="000000"/>
                <w:sz w:val="20"/>
                <w:szCs w:val="20"/>
              </w:rPr>
              <w:t>Exploring</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the</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Responsibilities</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and</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Practices</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Behind</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Information</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Security</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Governance</w:t>
            </w:r>
            <w:proofErr w:type="spellEnd"/>
            <w:r w:rsidRPr="00682817">
              <w:rPr>
                <w:rFonts w:ascii="Arial" w:hAnsi="Arial" w:cs="Arial"/>
                <w:color w:val="000000"/>
                <w:sz w:val="20"/>
                <w:szCs w:val="20"/>
              </w:rPr>
              <w:t xml:space="preserve"> // </w:t>
            </w:r>
            <w:proofErr w:type="spellStart"/>
            <w:r w:rsidRPr="00682817">
              <w:rPr>
                <w:rFonts w:ascii="Arial" w:hAnsi="Arial" w:cs="Arial"/>
                <w:color w:val="000000"/>
                <w:sz w:val="20"/>
                <w:szCs w:val="20"/>
              </w:rPr>
              <w:t>Proceedings</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of</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the</w:t>
            </w:r>
            <w:proofErr w:type="spellEnd"/>
            <w:r w:rsidRPr="00682817">
              <w:rPr>
                <w:rFonts w:ascii="Arial" w:hAnsi="Arial" w:cs="Arial"/>
                <w:color w:val="000000"/>
                <w:sz w:val="20"/>
                <w:szCs w:val="20"/>
              </w:rPr>
              <w:t xml:space="preserve"> 4th International OFEL </w:t>
            </w:r>
            <w:proofErr w:type="spellStart"/>
            <w:r w:rsidRPr="00682817">
              <w:rPr>
                <w:rFonts w:ascii="Arial" w:hAnsi="Arial" w:cs="Arial"/>
                <w:color w:val="000000"/>
                <w:sz w:val="20"/>
                <w:szCs w:val="20"/>
              </w:rPr>
              <w:t>Conference</w:t>
            </w:r>
            <w:proofErr w:type="spellEnd"/>
            <w:r w:rsidRPr="00682817">
              <w:rPr>
                <w:rFonts w:ascii="Arial" w:hAnsi="Arial" w:cs="Arial"/>
                <w:color w:val="000000"/>
                <w:sz w:val="20"/>
                <w:szCs w:val="20"/>
              </w:rPr>
              <w:t xml:space="preserve"> on </w:t>
            </w:r>
            <w:proofErr w:type="spellStart"/>
            <w:r w:rsidRPr="00682817">
              <w:rPr>
                <w:rFonts w:ascii="Arial" w:hAnsi="Arial" w:cs="Arial"/>
                <w:color w:val="000000"/>
                <w:sz w:val="20"/>
                <w:szCs w:val="20"/>
              </w:rPr>
              <w:t>Governance</w:t>
            </w:r>
            <w:proofErr w:type="spellEnd"/>
            <w:r w:rsidRPr="00682817">
              <w:rPr>
                <w:rFonts w:ascii="Arial" w:hAnsi="Arial" w:cs="Arial"/>
                <w:color w:val="000000"/>
                <w:sz w:val="20"/>
                <w:szCs w:val="20"/>
              </w:rPr>
              <w:t xml:space="preserve">, Management </w:t>
            </w:r>
            <w:proofErr w:type="spellStart"/>
            <w:r w:rsidRPr="00682817">
              <w:rPr>
                <w:rFonts w:ascii="Arial" w:hAnsi="Arial" w:cs="Arial"/>
                <w:color w:val="000000"/>
                <w:sz w:val="20"/>
                <w:szCs w:val="20"/>
              </w:rPr>
              <w:t>and</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lastRenderedPageBreak/>
              <w:t>Entrepreneurship</w:t>
            </w:r>
            <w:proofErr w:type="spellEnd"/>
            <w:r w:rsidRPr="00682817">
              <w:rPr>
                <w:rFonts w:ascii="Arial" w:hAnsi="Arial" w:cs="Arial"/>
                <w:color w:val="000000"/>
                <w:sz w:val="20"/>
                <w:szCs w:val="20"/>
              </w:rPr>
              <w:t xml:space="preserve"> / Tipurić, Darko ; Kovač, Ivana (</w:t>
            </w:r>
            <w:proofErr w:type="spellStart"/>
            <w:r w:rsidRPr="00682817">
              <w:rPr>
                <w:rFonts w:ascii="Arial" w:hAnsi="Arial" w:cs="Arial"/>
                <w:color w:val="000000"/>
                <w:sz w:val="20"/>
                <w:szCs w:val="20"/>
              </w:rPr>
              <w:t>ur</w:t>
            </w:r>
            <w:proofErr w:type="spellEnd"/>
            <w:r w:rsidRPr="00682817">
              <w:rPr>
                <w:rFonts w:ascii="Arial" w:hAnsi="Arial" w:cs="Arial"/>
                <w:color w:val="000000"/>
                <w:sz w:val="20"/>
                <w:szCs w:val="20"/>
              </w:rPr>
              <w:t xml:space="preserve">.). Zagreb, Hrvatska: CIRU - </w:t>
            </w:r>
            <w:proofErr w:type="spellStart"/>
            <w:r w:rsidRPr="00682817">
              <w:rPr>
                <w:rFonts w:ascii="Arial" w:hAnsi="Arial" w:cs="Arial"/>
                <w:color w:val="000000"/>
                <w:sz w:val="20"/>
                <w:szCs w:val="20"/>
              </w:rPr>
              <w:t>Governance</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research</w:t>
            </w:r>
            <w:proofErr w:type="spellEnd"/>
            <w:r w:rsidRPr="00682817">
              <w:rPr>
                <w:rFonts w:ascii="Arial" w:hAnsi="Arial" w:cs="Arial"/>
                <w:color w:val="000000"/>
                <w:sz w:val="20"/>
                <w:szCs w:val="20"/>
              </w:rPr>
              <w:t xml:space="preserve"> </w:t>
            </w:r>
            <w:proofErr w:type="spellStart"/>
            <w:r w:rsidRPr="00682817">
              <w:rPr>
                <w:rFonts w:ascii="Arial" w:hAnsi="Arial" w:cs="Arial"/>
                <w:color w:val="000000"/>
                <w:sz w:val="20"/>
                <w:szCs w:val="20"/>
              </w:rPr>
              <w:t>and</w:t>
            </w:r>
            <w:proofErr w:type="spellEnd"/>
            <w:r w:rsidRPr="00682817">
              <w:rPr>
                <w:rFonts w:ascii="Arial" w:hAnsi="Arial" w:cs="Arial"/>
                <w:color w:val="000000"/>
                <w:sz w:val="20"/>
                <w:szCs w:val="20"/>
              </w:rPr>
              <w:t xml:space="preserve"> development centre, 2016. str. 328-342.</w:t>
            </w:r>
          </w:p>
          <w:p w14:paraId="0562CB0E" w14:textId="77777777" w:rsidR="00874D8C" w:rsidRPr="00682817" w:rsidRDefault="00874D8C" w:rsidP="00874D8C">
            <w:pPr>
              <w:tabs>
                <w:tab w:val="left" w:pos="2820"/>
              </w:tabs>
              <w:spacing w:after="0"/>
              <w:rPr>
                <w:rFonts w:ascii="Arial" w:hAnsi="Arial" w:cs="Arial"/>
                <w:color w:val="000000"/>
                <w:sz w:val="20"/>
                <w:szCs w:val="20"/>
              </w:rPr>
            </w:pPr>
          </w:p>
        </w:tc>
      </w:tr>
      <w:tr w:rsidR="00A57C75" w:rsidRPr="00682817" w14:paraId="53F4421D" w14:textId="77777777" w:rsidTr="0FD594BA">
        <w:tc>
          <w:tcPr>
            <w:tcW w:w="1912" w:type="dxa"/>
            <w:gridSpan w:val="2"/>
            <w:tcBorders>
              <w:left w:val="single" w:sz="12" w:space="0" w:color="auto"/>
            </w:tcBorders>
            <w:shd w:val="clear" w:color="auto" w:fill="CCFFFF"/>
            <w:tcMar>
              <w:left w:w="57" w:type="dxa"/>
              <w:right w:w="57" w:type="dxa"/>
            </w:tcMar>
            <w:vAlign w:val="center"/>
          </w:tcPr>
          <w:p w14:paraId="48A7BC5B" w14:textId="77777777" w:rsidR="0015430B" w:rsidRPr="00682817" w:rsidRDefault="0015430B" w:rsidP="0015430B">
            <w:pPr>
              <w:tabs>
                <w:tab w:val="left" w:pos="567"/>
              </w:tabs>
              <w:spacing w:after="0" w:line="240" w:lineRule="auto"/>
              <w:rPr>
                <w:rFonts w:ascii="Arial" w:hAnsi="Arial" w:cs="Arial"/>
                <w:color w:val="000000"/>
                <w:sz w:val="20"/>
                <w:szCs w:val="20"/>
              </w:rPr>
            </w:pPr>
            <w:r w:rsidRPr="00682817">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5BFDF55" w14:textId="77777777" w:rsidR="0015430B" w:rsidRPr="00682817" w:rsidRDefault="0015430B" w:rsidP="0015430B">
            <w:pPr>
              <w:numPr>
                <w:ilvl w:val="0"/>
                <w:numId w:val="3"/>
              </w:numPr>
              <w:spacing w:after="0" w:line="240" w:lineRule="auto"/>
              <w:ind w:left="714" w:hanging="357"/>
              <w:jc w:val="both"/>
              <w:rPr>
                <w:rFonts w:ascii="Arial" w:hAnsi="Arial" w:cs="Arial"/>
                <w:bCs/>
                <w:color w:val="000000"/>
                <w:sz w:val="20"/>
                <w:szCs w:val="20"/>
              </w:rPr>
            </w:pPr>
            <w:r w:rsidRPr="00682817">
              <w:rPr>
                <w:rFonts w:ascii="Arial" w:hAnsi="Arial" w:cs="Arial"/>
                <w:bCs/>
                <w:color w:val="000000"/>
                <w:sz w:val="20"/>
                <w:szCs w:val="20"/>
              </w:rPr>
              <w:t>Praćenje pohađanja nastave i uspješnosti izvršenja ostalih obveza studenata (nastavnik)</w:t>
            </w:r>
          </w:p>
          <w:p w14:paraId="569DC443" w14:textId="77777777" w:rsidR="0015430B" w:rsidRPr="00682817" w:rsidRDefault="0015430B" w:rsidP="0015430B">
            <w:pPr>
              <w:numPr>
                <w:ilvl w:val="0"/>
                <w:numId w:val="3"/>
              </w:numPr>
              <w:spacing w:after="0" w:line="240" w:lineRule="auto"/>
              <w:ind w:left="714" w:hanging="357"/>
              <w:jc w:val="both"/>
              <w:rPr>
                <w:rFonts w:ascii="Arial" w:hAnsi="Arial" w:cs="Arial"/>
                <w:bCs/>
                <w:color w:val="000000"/>
                <w:sz w:val="20"/>
                <w:szCs w:val="20"/>
              </w:rPr>
            </w:pPr>
            <w:r w:rsidRPr="00682817">
              <w:rPr>
                <w:rFonts w:ascii="Arial" w:hAnsi="Arial" w:cs="Arial"/>
                <w:bCs/>
                <w:color w:val="000000"/>
                <w:sz w:val="20"/>
                <w:szCs w:val="20"/>
              </w:rPr>
              <w:t>Nadzor izvođenja nastave (prodekan za nastavu)</w:t>
            </w:r>
          </w:p>
          <w:p w14:paraId="138D1BD8" w14:textId="77777777" w:rsidR="0015430B" w:rsidRPr="00682817" w:rsidRDefault="0015430B" w:rsidP="0015430B">
            <w:pPr>
              <w:numPr>
                <w:ilvl w:val="0"/>
                <w:numId w:val="3"/>
              </w:numPr>
              <w:spacing w:after="0" w:line="240" w:lineRule="auto"/>
              <w:ind w:left="714" w:hanging="357"/>
              <w:jc w:val="both"/>
              <w:rPr>
                <w:rFonts w:ascii="Arial" w:hAnsi="Arial" w:cs="Arial"/>
                <w:bCs/>
                <w:color w:val="000000"/>
                <w:sz w:val="20"/>
                <w:szCs w:val="20"/>
              </w:rPr>
            </w:pPr>
            <w:r w:rsidRPr="00682817">
              <w:rPr>
                <w:rFonts w:ascii="Arial" w:hAnsi="Arial" w:cs="Arial"/>
                <w:bCs/>
                <w:color w:val="000000"/>
                <w:sz w:val="20"/>
                <w:szCs w:val="20"/>
              </w:rPr>
              <w:t>Analiza uspješnosti studiranja po svim predmetima studija (prodekan za nastavu)</w:t>
            </w:r>
          </w:p>
          <w:p w14:paraId="53CC1AE0" w14:textId="77777777" w:rsidR="0015430B" w:rsidRPr="00682817" w:rsidRDefault="0015430B" w:rsidP="0015430B">
            <w:pPr>
              <w:numPr>
                <w:ilvl w:val="0"/>
                <w:numId w:val="3"/>
              </w:numPr>
              <w:spacing w:after="0" w:line="240" w:lineRule="auto"/>
              <w:ind w:left="714" w:hanging="357"/>
              <w:jc w:val="both"/>
              <w:rPr>
                <w:rFonts w:ascii="Arial" w:hAnsi="Arial" w:cs="Arial"/>
                <w:bCs/>
                <w:color w:val="000000"/>
                <w:sz w:val="20"/>
                <w:szCs w:val="20"/>
              </w:rPr>
            </w:pPr>
            <w:r w:rsidRPr="00682817">
              <w:rPr>
                <w:rFonts w:ascii="Arial" w:hAnsi="Arial" w:cs="Arial"/>
                <w:bCs/>
                <w:color w:val="000000"/>
                <w:sz w:val="20"/>
                <w:szCs w:val="20"/>
              </w:rPr>
              <w:t>Studentska anketa o kvaliteti nastavnika i nastave za svaki predmet studija (UNIST, Centar za unaprjeđenje kvalitete)</w:t>
            </w:r>
          </w:p>
          <w:p w14:paraId="2BB3A29A" w14:textId="77777777" w:rsidR="0015430B" w:rsidRPr="00682817" w:rsidRDefault="0015430B" w:rsidP="0015430B">
            <w:pPr>
              <w:numPr>
                <w:ilvl w:val="0"/>
                <w:numId w:val="3"/>
              </w:numPr>
              <w:spacing w:after="0" w:line="240" w:lineRule="auto"/>
              <w:ind w:left="714" w:hanging="357"/>
              <w:jc w:val="both"/>
              <w:rPr>
                <w:rFonts w:ascii="Arial" w:hAnsi="Arial" w:cs="Arial"/>
                <w:bCs/>
                <w:color w:val="000000"/>
                <w:sz w:val="20"/>
                <w:szCs w:val="20"/>
              </w:rPr>
            </w:pPr>
            <w:r w:rsidRPr="00682817">
              <w:rPr>
                <w:rFonts w:ascii="Arial" w:hAnsi="Arial" w:cs="Arial"/>
                <w:bCs/>
                <w:color w:val="000000"/>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A57C75" w:rsidRPr="00682817" w14:paraId="3390F251" w14:textId="77777777" w:rsidTr="0FD594B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60BC8EF" w14:textId="77777777" w:rsidR="0015430B" w:rsidRPr="00682817" w:rsidRDefault="0015430B" w:rsidP="0015430B">
            <w:pPr>
              <w:tabs>
                <w:tab w:val="left" w:pos="567"/>
              </w:tabs>
              <w:spacing w:after="0" w:line="240" w:lineRule="auto"/>
              <w:rPr>
                <w:rFonts w:ascii="Arial" w:hAnsi="Arial" w:cs="Arial"/>
                <w:color w:val="000000"/>
                <w:sz w:val="20"/>
                <w:szCs w:val="20"/>
              </w:rPr>
            </w:pPr>
            <w:r w:rsidRPr="00682817">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6A124743" w14:textId="77777777" w:rsidR="0015430B" w:rsidRPr="00682817" w:rsidRDefault="0015430B" w:rsidP="0015430B">
            <w:pPr>
              <w:tabs>
                <w:tab w:val="left" w:pos="2820"/>
              </w:tabs>
              <w:spacing w:after="0"/>
              <w:rPr>
                <w:rFonts w:ascii="Arial" w:hAnsi="Arial" w:cs="Arial"/>
                <w:color w:val="000000"/>
                <w:sz w:val="20"/>
                <w:szCs w:val="20"/>
              </w:rPr>
            </w:pPr>
            <w:r w:rsidRPr="00682817">
              <w:rPr>
                <w:rFonts w:ascii="Arial" w:hAnsi="Arial" w:cs="Arial"/>
                <w:color w:val="000000"/>
                <w:sz w:val="20"/>
                <w:szCs w:val="20"/>
              </w:rPr>
              <w:fldChar w:fldCharType="begin">
                <w:ffData>
                  <w:name w:val="Text1"/>
                  <w:enabled/>
                  <w:calcOnExit w:val="0"/>
                  <w:textInput/>
                </w:ffData>
              </w:fldChar>
            </w:r>
            <w:r w:rsidRPr="00682817">
              <w:rPr>
                <w:rFonts w:ascii="Arial" w:hAnsi="Arial" w:cs="Arial"/>
                <w:color w:val="000000"/>
                <w:sz w:val="20"/>
                <w:szCs w:val="20"/>
              </w:rPr>
              <w:instrText xml:space="preserve"> FORMTEXT </w:instrText>
            </w:r>
            <w:r w:rsidRPr="00682817">
              <w:rPr>
                <w:rFonts w:ascii="Arial" w:hAnsi="Arial" w:cs="Arial"/>
                <w:color w:val="000000"/>
                <w:sz w:val="20"/>
                <w:szCs w:val="20"/>
              </w:rPr>
            </w:r>
            <w:r w:rsidRPr="00682817">
              <w:rPr>
                <w:rFonts w:ascii="Arial" w:hAnsi="Arial" w:cs="Arial"/>
                <w:color w:val="000000"/>
                <w:sz w:val="20"/>
                <w:szCs w:val="20"/>
              </w:rPr>
              <w:fldChar w:fldCharType="separate"/>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t> </w:t>
            </w:r>
            <w:r w:rsidRPr="00682817">
              <w:rPr>
                <w:rFonts w:ascii="Arial" w:hAnsi="Arial" w:cs="Arial"/>
                <w:color w:val="000000"/>
                <w:sz w:val="20"/>
                <w:szCs w:val="20"/>
              </w:rPr>
              <w:fldChar w:fldCharType="end"/>
            </w:r>
          </w:p>
        </w:tc>
      </w:tr>
    </w:tbl>
    <w:p w14:paraId="34CE0A41" w14:textId="77777777" w:rsidR="0015430B" w:rsidRPr="00682817" w:rsidRDefault="0015430B" w:rsidP="0015430B">
      <w:pPr>
        <w:spacing w:after="0" w:line="240" w:lineRule="auto"/>
        <w:jc w:val="both"/>
        <w:rPr>
          <w:rFonts w:ascii="Arial" w:hAnsi="Arial" w:cs="Arial"/>
          <w:color w:val="000000"/>
          <w:sz w:val="20"/>
          <w:szCs w:val="20"/>
        </w:rPr>
      </w:pPr>
    </w:p>
    <w:p w14:paraId="62EBF3C5" w14:textId="77777777" w:rsidR="00E60692" w:rsidRPr="00682817" w:rsidRDefault="00E60692">
      <w:pPr>
        <w:rPr>
          <w:color w:val="000000"/>
        </w:rPr>
      </w:pPr>
    </w:p>
    <w:sectPr w:rsidR="00E60692" w:rsidRPr="0068281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6F75B" w14:textId="77777777" w:rsidR="00A91628" w:rsidRDefault="00A91628" w:rsidP="0052485B">
      <w:pPr>
        <w:spacing w:after="0" w:line="240" w:lineRule="auto"/>
      </w:pPr>
      <w:r>
        <w:separator/>
      </w:r>
    </w:p>
  </w:endnote>
  <w:endnote w:type="continuationSeparator" w:id="0">
    <w:p w14:paraId="6F12260E" w14:textId="77777777" w:rsidR="00A91628" w:rsidRDefault="00A91628" w:rsidP="00524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332BDB" w:rsidRPr="00332BDB" w:rsidRDefault="00332BDB" w:rsidP="00332BDB">
    <w:pPr>
      <w:tabs>
        <w:tab w:val="left" w:pos="1207"/>
        <w:tab w:val="center" w:pos="4536"/>
        <w:tab w:val="right" w:pos="9072"/>
      </w:tabs>
      <w:spacing w:after="0" w:line="240" w:lineRule="auto"/>
    </w:pPr>
    <w:r w:rsidRPr="00332BDB">
      <w:t>2021./2022.</w:t>
    </w:r>
  </w:p>
  <w:p w14:paraId="1210292C" w14:textId="3E846B78" w:rsidR="00332BDB" w:rsidRPr="00332BDB" w:rsidRDefault="0015079F" w:rsidP="00332BDB">
    <w:pPr>
      <w:tabs>
        <w:tab w:val="left" w:pos="1207"/>
        <w:tab w:val="center" w:pos="4536"/>
        <w:tab w:val="right" w:pos="9072"/>
      </w:tabs>
      <w:spacing w:after="0" w:line="240" w:lineRule="auto"/>
    </w:pPr>
    <w:ins w:id="37" w:author="Katarina Sumić Milković" w:date="2022-02-24T15:59:00Z">
      <w:r>
        <w:t>01</w:t>
      </w:r>
    </w:ins>
    <w:del w:id="38" w:author="Katarina Sumić Milković" w:date="2022-02-24T15:59:00Z">
      <w:r w:rsidR="00332BDB" w:rsidRPr="00332BDB" w:rsidDel="0015079F">
        <w:delText>19</w:delText>
      </w:r>
    </w:del>
    <w:r w:rsidR="00332BDB" w:rsidRPr="00332BDB">
      <w:t>/</w:t>
    </w:r>
    <w:ins w:id="39" w:author="Katarina Sumić Milković" w:date="2022-02-24T15:59:00Z">
      <w:r>
        <w:t>03</w:t>
      </w:r>
    </w:ins>
    <w:del w:id="40" w:author="Katarina Sumić Milković" w:date="2022-02-24T15:59:00Z">
      <w:r w:rsidR="00332BDB" w:rsidRPr="00332BDB" w:rsidDel="0015079F">
        <w:delText>10</w:delText>
      </w:r>
    </w:del>
    <w:r w:rsidR="00332BDB" w:rsidRPr="00332BDB">
      <w:t>/2</w:t>
    </w:r>
    <w:ins w:id="41" w:author="Katarina Sumić Milković" w:date="2022-02-24T15:59:00Z">
      <w:r>
        <w:t>2</w:t>
      </w:r>
    </w:ins>
    <w:del w:id="42" w:author="Katarina Sumić Milković" w:date="2022-02-24T15:59:00Z">
      <w:r w:rsidR="00332BDB" w:rsidRPr="00332BDB" w:rsidDel="0015079F">
        <w:delText>1</w:delText>
      </w:r>
    </w:del>
    <w:r w:rsidR="00332BDB" w:rsidRPr="00332BDB">
      <w:t xml:space="preserve"> – </w:t>
    </w:r>
    <w:ins w:id="43" w:author="Katarina Sumić Milković" w:date="2022-02-24T15:59:00Z">
      <w:r>
        <w:t>9</w:t>
      </w:r>
    </w:ins>
    <w:del w:id="44" w:author="Katarina Sumić Milković" w:date="2022-02-24T15:59:00Z">
      <w:r w:rsidR="00332BDB" w:rsidRPr="00332BDB" w:rsidDel="0015079F">
        <w:delText>2</w:delText>
      </w:r>
    </w:del>
    <w:r w:rsidR="00332BDB" w:rsidRPr="00332BDB">
      <w:t xml:space="preserve">. </w:t>
    </w:r>
    <w:proofErr w:type="spellStart"/>
    <w:r w:rsidR="00332BDB" w:rsidRPr="00332BDB">
      <w:t>Sj</w:t>
    </w:r>
    <w:proofErr w:type="spellEnd"/>
    <w:r w:rsidR="00332BDB" w:rsidRPr="00332BDB">
      <w:t>. FV</w:t>
    </w:r>
  </w:p>
  <w:p w14:paraId="6D98A12B" w14:textId="77777777" w:rsidR="0052485B" w:rsidRDefault="0052485B">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356C7" w14:textId="77777777" w:rsidR="00A91628" w:rsidRDefault="00A91628" w:rsidP="0052485B">
      <w:pPr>
        <w:spacing w:after="0" w:line="240" w:lineRule="auto"/>
      </w:pPr>
      <w:r>
        <w:separator/>
      </w:r>
    </w:p>
  </w:footnote>
  <w:footnote w:type="continuationSeparator" w:id="0">
    <w:p w14:paraId="73921AA2" w14:textId="77777777" w:rsidR="00A91628" w:rsidRDefault="00A91628" w:rsidP="005248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70BAD"/>
    <w:multiLevelType w:val="hybridMultilevel"/>
    <w:tmpl w:val="F2C2C380"/>
    <w:lvl w:ilvl="0" w:tplc="B26C561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yNzA0MzC3MDI2MDVV0lEKTi0uzszPAykwqQUAF9Dq3iwAAAA="/>
  </w:docVars>
  <w:rsids>
    <w:rsidRoot w:val="0015430B"/>
    <w:rsid w:val="000136FF"/>
    <w:rsid w:val="001140CF"/>
    <w:rsid w:val="0015079F"/>
    <w:rsid w:val="0015430B"/>
    <w:rsid w:val="001C779B"/>
    <w:rsid w:val="00332BDB"/>
    <w:rsid w:val="003757DE"/>
    <w:rsid w:val="003C496D"/>
    <w:rsid w:val="004B5C7D"/>
    <w:rsid w:val="0052485B"/>
    <w:rsid w:val="005C4DF6"/>
    <w:rsid w:val="00603903"/>
    <w:rsid w:val="00682817"/>
    <w:rsid w:val="006A353C"/>
    <w:rsid w:val="006B6E40"/>
    <w:rsid w:val="00791C5C"/>
    <w:rsid w:val="00794464"/>
    <w:rsid w:val="007E3A31"/>
    <w:rsid w:val="0080238F"/>
    <w:rsid w:val="00874D8C"/>
    <w:rsid w:val="008A4668"/>
    <w:rsid w:val="008E0A18"/>
    <w:rsid w:val="00901384"/>
    <w:rsid w:val="009645A6"/>
    <w:rsid w:val="009A5EB4"/>
    <w:rsid w:val="00A22F03"/>
    <w:rsid w:val="00A35390"/>
    <w:rsid w:val="00A57C75"/>
    <w:rsid w:val="00A91628"/>
    <w:rsid w:val="00AA5655"/>
    <w:rsid w:val="00AB702B"/>
    <w:rsid w:val="00AE5297"/>
    <w:rsid w:val="00B07A8B"/>
    <w:rsid w:val="00B33855"/>
    <w:rsid w:val="00B77F16"/>
    <w:rsid w:val="00B902F0"/>
    <w:rsid w:val="00C408DE"/>
    <w:rsid w:val="00C94214"/>
    <w:rsid w:val="00CC3632"/>
    <w:rsid w:val="00D357C0"/>
    <w:rsid w:val="00D97B58"/>
    <w:rsid w:val="00E17597"/>
    <w:rsid w:val="00E60692"/>
    <w:rsid w:val="00F2711E"/>
    <w:rsid w:val="00F472A3"/>
    <w:rsid w:val="00FA2C0A"/>
    <w:rsid w:val="00FA39ED"/>
    <w:rsid w:val="0FD594BA"/>
    <w:rsid w:val="5F3B26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25270"/>
  <w15:chartTrackingRefBased/>
  <w15:docId w15:val="{0C3A21C2-70A0-488E-BBA0-649850E78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30B"/>
    <w:pPr>
      <w:spacing w:after="200" w:line="276" w:lineRule="auto"/>
    </w:pPr>
    <w:rPr>
      <w:sz w:val="22"/>
      <w:szCs w:val="22"/>
      <w:lang w:val="hr-HR"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5430B"/>
    <w:pPr>
      <w:ind w:left="720"/>
      <w:contextualSpacing/>
    </w:pPr>
  </w:style>
  <w:style w:type="paragraph" w:customStyle="1" w:styleId="FieldText">
    <w:name w:val="Field Text"/>
    <w:basedOn w:val="Normal"/>
    <w:rsid w:val="0015430B"/>
    <w:pPr>
      <w:spacing w:after="0" w:line="240" w:lineRule="auto"/>
    </w:pPr>
    <w:rPr>
      <w:rFonts w:ascii="Times New Roman" w:eastAsia="Times New Roman" w:hAnsi="Times New Roman"/>
      <w:b/>
      <w:sz w:val="19"/>
      <w:szCs w:val="19"/>
      <w:lang w:val="en-US" w:eastAsia="hr-HR"/>
    </w:rPr>
  </w:style>
  <w:style w:type="character" w:styleId="Naglaeno">
    <w:name w:val="Strong"/>
    <w:qFormat/>
    <w:rsid w:val="0015430B"/>
    <w:rPr>
      <w:rFonts w:cs="Times New Roman"/>
      <w:b/>
      <w:bCs/>
    </w:rPr>
  </w:style>
  <w:style w:type="paragraph" w:styleId="Zaglavlje">
    <w:name w:val="header"/>
    <w:basedOn w:val="Normal"/>
    <w:link w:val="ZaglavljeChar"/>
    <w:uiPriority w:val="99"/>
    <w:unhideWhenUsed/>
    <w:rsid w:val="0052485B"/>
    <w:pPr>
      <w:tabs>
        <w:tab w:val="center" w:pos="4513"/>
        <w:tab w:val="right" w:pos="9026"/>
      </w:tabs>
    </w:pPr>
  </w:style>
  <w:style w:type="character" w:customStyle="1" w:styleId="ZaglavljeChar">
    <w:name w:val="Zaglavlje Char"/>
    <w:link w:val="Zaglavlje"/>
    <w:uiPriority w:val="99"/>
    <w:rsid w:val="0052485B"/>
    <w:rPr>
      <w:sz w:val="22"/>
      <w:szCs w:val="22"/>
      <w:lang w:eastAsia="en-US"/>
    </w:rPr>
  </w:style>
  <w:style w:type="paragraph" w:styleId="Podnoje">
    <w:name w:val="footer"/>
    <w:basedOn w:val="Normal"/>
    <w:link w:val="PodnojeChar"/>
    <w:uiPriority w:val="99"/>
    <w:unhideWhenUsed/>
    <w:rsid w:val="0052485B"/>
    <w:pPr>
      <w:tabs>
        <w:tab w:val="center" w:pos="4513"/>
        <w:tab w:val="right" w:pos="9026"/>
      </w:tabs>
    </w:pPr>
  </w:style>
  <w:style w:type="character" w:customStyle="1" w:styleId="PodnojeChar">
    <w:name w:val="Podnožje Char"/>
    <w:link w:val="Podnoje"/>
    <w:uiPriority w:val="99"/>
    <w:rsid w:val="0052485B"/>
    <w:rPr>
      <w:sz w:val="22"/>
      <w:szCs w:val="22"/>
      <w:lang w:eastAsia="en-US"/>
    </w:rPr>
  </w:style>
  <w:style w:type="paragraph" w:styleId="Tekstbalonia">
    <w:name w:val="Balloon Text"/>
    <w:basedOn w:val="Normal"/>
    <w:link w:val="TekstbaloniaChar"/>
    <w:uiPriority w:val="99"/>
    <w:semiHidden/>
    <w:unhideWhenUsed/>
    <w:rsid w:val="008A4668"/>
    <w:pPr>
      <w:spacing w:after="0" w:line="240" w:lineRule="auto"/>
    </w:pPr>
    <w:rPr>
      <w:rFonts w:ascii="Segoe UI" w:hAnsi="Segoe UI" w:cs="Segoe UI"/>
      <w:sz w:val="18"/>
      <w:szCs w:val="18"/>
    </w:rPr>
  </w:style>
  <w:style w:type="character" w:customStyle="1" w:styleId="TekstbaloniaChar">
    <w:name w:val="Tekst balončića Char"/>
    <w:link w:val="Tekstbalonia"/>
    <w:uiPriority w:val="99"/>
    <w:semiHidden/>
    <w:rsid w:val="008A466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007474">
      <w:bodyDiv w:val="1"/>
      <w:marLeft w:val="0"/>
      <w:marRight w:val="0"/>
      <w:marTop w:val="0"/>
      <w:marBottom w:val="0"/>
      <w:divBdr>
        <w:top w:val="none" w:sz="0" w:space="0" w:color="auto"/>
        <w:left w:val="none" w:sz="0" w:space="0" w:color="auto"/>
        <w:bottom w:val="none" w:sz="0" w:space="0" w:color="auto"/>
        <w:right w:val="none" w:sz="0" w:space="0" w:color="auto"/>
      </w:divBdr>
    </w:div>
    <w:div w:id="847645750">
      <w:bodyDiv w:val="1"/>
      <w:marLeft w:val="0"/>
      <w:marRight w:val="0"/>
      <w:marTop w:val="0"/>
      <w:marBottom w:val="0"/>
      <w:divBdr>
        <w:top w:val="none" w:sz="0" w:space="0" w:color="auto"/>
        <w:left w:val="none" w:sz="0" w:space="0" w:color="auto"/>
        <w:bottom w:val="none" w:sz="0" w:space="0" w:color="auto"/>
        <w:right w:val="none" w:sz="0" w:space="0" w:color="auto"/>
      </w:divBdr>
    </w:div>
    <w:div w:id="109779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1359</Words>
  <Characters>7752</Characters>
  <Application>Microsoft Office Word</Application>
  <DocSecurity>0</DocSecurity>
  <Lines>64</Lines>
  <Paragraphs>18</Paragraphs>
  <ScaleCrop>false</ScaleCrop>
  <Company/>
  <LinksUpToDate>false</LinksUpToDate>
  <CharactersWithSpaces>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MCukusic</dc:creator>
  <cp:keywords/>
  <cp:lastModifiedBy>Katarina Sumić Milković</cp:lastModifiedBy>
  <cp:revision>4</cp:revision>
  <cp:lastPrinted>2021-10-22T22:21:00Z</cp:lastPrinted>
  <dcterms:created xsi:type="dcterms:W3CDTF">2022-02-23T18:26:00Z</dcterms:created>
  <dcterms:modified xsi:type="dcterms:W3CDTF">2022-02-24T14:59:00Z</dcterms:modified>
</cp:coreProperties>
</file>